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04C9" w:rsidRPr="004A04C9" w:rsidRDefault="004A04C9" w:rsidP="004A04C9">
      <w:pPr>
        <w:spacing w:after="113" w:line="260" w:lineRule="atLeast"/>
        <w:rPr>
          <w:rFonts w:ascii="Tahoma" w:hAnsi="Tahoma" w:cs="Tahoma"/>
          <w:b/>
          <w:color w:val="000000"/>
          <w:sz w:val="20"/>
        </w:rPr>
      </w:pPr>
      <w:r w:rsidRPr="004A04C9">
        <w:rPr>
          <w:rFonts w:ascii="Tahoma" w:hAnsi="Tahoma" w:cs="Tahoma"/>
          <w:b/>
          <w:color w:val="000000"/>
          <w:sz w:val="20"/>
        </w:rPr>
        <w:t>This is the redlined changes to BSCP</w:t>
      </w:r>
      <w:r>
        <w:rPr>
          <w:rFonts w:ascii="Tahoma" w:hAnsi="Tahoma" w:cs="Tahoma"/>
          <w:b/>
          <w:color w:val="000000"/>
          <w:sz w:val="20"/>
        </w:rPr>
        <w:t>128 Appendix 10</w:t>
      </w:r>
      <w:r w:rsidRPr="004A04C9">
        <w:rPr>
          <w:rFonts w:ascii="Tahoma" w:hAnsi="Tahoma" w:cs="Tahoma"/>
          <w:b/>
          <w:color w:val="000000"/>
          <w:sz w:val="20"/>
        </w:rPr>
        <w:t xml:space="preserve"> for </w:t>
      </w:r>
      <w:r w:rsidR="004E293A">
        <w:rPr>
          <w:rFonts w:ascii="Tahoma" w:hAnsi="Tahoma" w:cs="Tahoma"/>
          <w:b/>
          <w:color w:val="000000"/>
          <w:sz w:val="20"/>
        </w:rPr>
        <w:t>CP1519</w:t>
      </w:r>
      <w:r w:rsidRPr="004A04C9">
        <w:rPr>
          <w:rFonts w:ascii="Tahoma" w:hAnsi="Tahoma" w:cs="Tahoma"/>
          <w:b/>
          <w:color w:val="000000"/>
          <w:sz w:val="20"/>
        </w:rPr>
        <w:t>. We have redlined</w:t>
      </w:r>
      <w:r>
        <w:rPr>
          <w:rFonts w:ascii="Tahoma" w:hAnsi="Tahoma" w:cs="Tahoma"/>
          <w:b/>
          <w:color w:val="000000"/>
          <w:sz w:val="20"/>
        </w:rPr>
        <w:t xml:space="preserve"> these changes against version 2</w:t>
      </w:r>
      <w:r w:rsidRPr="004A04C9">
        <w:rPr>
          <w:rFonts w:ascii="Tahoma" w:hAnsi="Tahoma" w:cs="Tahoma"/>
          <w:b/>
          <w:color w:val="000000"/>
          <w:sz w:val="20"/>
        </w:rPr>
        <w:t xml:space="preserve">.0. </w:t>
      </w:r>
    </w:p>
    <w:p w:rsidR="004A04C9" w:rsidRPr="004A04C9" w:rsidRDefault="004A04C9" w:rsidP="004A04C9">
      <w:pPr>
        <w:spacing w:after="113" w:line="260" w:lineRule="atLeast"/>
        <w:rPr>
          <w:rFonts w:ascii="Tahoma" w:hAnsi="Tahoma" w:cs="Tahoma"/>
          <w:color w:val="000000"/>
          <w:sz w:val="20"/>
        </w:rPr>
      </w:pPr>
    </w:p>
    <w:p w:rsidR="004A04C9" w:rsidRPr="004A04C9" w:rsidRDefault="004A04C9" w:rsidP="004A04C9">
      <w:pPr>
        <w:spacing w:before="200" w:after="113" w:line="260" w:lineRule="atLeast"/>
        <w:rPr>
          <w:rFonts w:ascii="Tahoma" w:hAnsi="Tahoma" w:cs="Tahoma"/>
          <w:b/>
          <w:color w:val="0090AB"/>
          <w:sz w:val="22"/>
        </w:rPr>
      </w:pPr>
      <w:r w:rsidRPr="004A04C9">
        <w:rPr>
          <w:rFonts w:ascii="Tahoma" w:hAnsi="Tahoma" w:cs="Tahoma"/>
          <w:b/>
          <w:color w:val="0090AB"/>
          <w:sz w:val="22"/>
        </w:rPr>
        <w:t>Impacted sections</w:t>
      </w:r>
    </w:p>
    <w:p w:rsidR="004A04C9" w:rsidRPr="004A04C9" w:rsidRDefault="004A04C9" w:rsidP="004A04C9">
      <w:pPr>
        <w:spacing w:after="113" w:line="260" w:lineRule="atLeast"/>
        <w:rPr>
          <w:rFonts w:ascii="Tahoma" w:hAnsi="Tahoma" w:cs="Tahoma"/>
          <w:color w:val="000000"/>
          <w:sz w:val="20"/>
        </w:rPr>
      </w:pPr>
      <w:r w:rsidRPr="004A04C9">
        <w:rPr>
          <w:rFonts w:ascii="Tahoma" w:hAnsi="Tahoma" w:cs="Tahoma"/>
          <w:color w:val="000000"/>
          <w:sz w:val="20"/>
        </w:rPr>
        <w:t xml:space="preserve">We have made changes to the following sections for </w:t>
      </w:r>
      <w:r w:rsidR="004E293A">
        <w:rPr>
          <w:rFonts w:ascii="Tahoma" w:hAnsi="Tahoma" w:cs="Tahoma"/>
          <w:color w:val="000000"/>
          <w:sz w:val="20"/>
        </w:rPr>
        <w:t>CP1519</w:t>
      </w:r>
      <w:bookmarkStart w:id="0" w:name="_GoBack"/>
      <w:bookmarkEnd w:id="0"/>
      <w:r w:rsidRPr="004A04C9">
        <w:rPr>
          <w:rFonts w:ascii="Tahoma" w:hAnsi="Tahoma" w:cs="Tahoma"/>
          <w:color w:val="000000"/>
          <w:sz w:val="20"/>
        </w:rPr>
        <w:t>:</w:t>
      </w:r>
    </w:p>
    <w:p w:rsidR="004A04C9" w:rsidRPr="004A04C9" w:rsidRDefault="004A04C9" w:rsidP="004A04C9">
      <w:pPr>
        <w:numPr>
          <w:ilvl w:val="0"/>
          <w:numId w:val="2"/>
        </w:numPr>
        <w:spacing w:after="113" w:line="260" w:lineRule="atLeast"/>
        <w:rPr>
          <w:rFonts w:ascii="Tahoma" w:hAnsi="Tahoma" w:cs="Tahoma"/>
          <w:color w:val="000000"/>
          <w:sz w:val="20"/>
        </w:rPr>
      </w:pPr>
      <w:r>
        <w:rPr>
          <w:rFonts w:ascii="Tahoma" w:hAnsi="Tahoma" w:cs="Tahoma"/>
          <w:color w:val="000000"/>
          <w:sz w:val="20"/>
        </w:rPr>
        <w:t>1.3</w:t>
      </w:r>
    </w:p>
    <w:p w:rsidR="004A04C9" w:rsidRPr="004A04C9" w:rsidRDefault="004A04C9" w:rsidP="004A04C9">
      <w:pPr>
        <w:spacing w:after="113" w:line="260" w:lineRule="atLeast"/>
        <w:rPr>
          <w:rFonts w:ascii="Tahoma" w:hAnsi="Tahoma" w:cs="Tahoma"/>
          <w:color w:val="000000"/>
          <w:sz w:val="20"/>
        </w:rPr>
      </w:pPr>
      <w:r w:rsidRPr="004A04C9">
        <w:rPr>
          <w:rFonts w:ascii="Tahoma" w:hAnsi="Tahoma" w:cs="Tahoma"/>
          <w:color w:val="000000"/>
          <w:sz w:val="20"/>
        </w:rPr>
        <w:t>Please note that the version number and effective from date relate to the baselined version of this document, and will be amended accordingly should this change be implemented.</w:t>
      </w:r>
    </w:p>
    <w:p w:rsidR="004A04C9" w:rsidRPr="004A04C9" w:rsidRDefault="004A04C9" w:rsidP="004A04C9">
      <w:pPr>
        <w:spacing w:after="113" w:line="260" w:lineRule="atLeast"/>
        <w:rPr>
          <w:rFonts w:ascii="Tahoma" w:hAnsi="Tahoma" w:cs="Tahoma"/>
          <w:color w:val="000000"/>
          <w:sz w:val="20"/>
        </w:rPr>
      </w:pPr>
    </w:p>
    <w:p w:rsidR="004A04C9" w:rsidRPr="004A04C9" w:rsidRDefault="004A04C9" w:rsidP="004A04C9">
      <w:pPr>
        <w:spacing w:before="200" w:after="113" w:line="260" w:lineRule="atLeast"/>
        <w:rPr>
          <w:rFonts w:ascii="Tahoma" w:hAnsi="Tahoma" w:cs="Tahoma"/>
          <w:b/>
          <w:color w:val="0090AB"/>
          <w:sz w:val="22"/>
        </w:rPr>
      </w:pPr>
      <w:r w:rsidRPr="004A04C9">
        <w:rPr>
          <w:rFonts w:ascii="Tahoma" w:hAnsi="Tahoma" w:cs="Tahoma"/>
          <w:b/>
          <w:color w:val="0090AB"/>
          <w:sz w:val="22"/>
        </w:rPr>
        <w:t>Using ‘Tracked Changes’</w:t>
      </w:r>
    </w:p>
    <w:p w:rsidR="004A04C9" w:rsidRPr="004A04C9" w:rsidRDefault="004A04C9" w:rsidP="004A04C9">
      <w:pPr>
        <w:spacing w:after="113" w:line="260" w:lineRule="atLeast"/>
        <w:rPr>
          <w:rFonts w:ascii="Tahoma" w:hAnsi="Tahoma" w:cs="Tahoma"/>
          <w:color w:val="000000"/>
          <w:sz w:val="20"/>
        </w:rPr>
      </w:pPr>
      <w:r w:rsidRPr="004A04C9">
        <w:rPr>
          <w:rFonts w:ascii="Tahoma" w:hAnsi="Tahoma" w:cs="Tahoma"/>
          <w:color w:val="000000"/>
          <w:sz w:val="20"/>
        </w:rPr>
        <w:t>In Microsoft Word, the tracked changes function is under the ‘Review’ tab.</w:t>
      </w:r>
    </w:p>
    <w:p w:rsidR="004A04C9" w:rsidRPr="004A04C9" w:rsidRDefault="004A04C9" w:rsidP="004A04C9">
      <w:pPr>
        <w:spacing w:after="113" w:line="260" w:lineRule="atLeast"/>
        <w:rPr>
          <w:rFonts w:ascii="Tahoma" w:hAnsi="Tahoma" w:cs="Tahoma"/>
          <w:color w:val="000000"/>
          <w:sz w:val="20"/>
        </w:rPr>
      </w:pPr>
      <w:r w:rsidRPr="004A04C9">
        <w:rPr>
          <w:rFonts w:ascii="Tahoma" w:hAnsi="Tahoma" w:cs="Tahoma"/>
          <w:color w:val="000000"/>
          <w:sz w:val="20"/>
        </w:rPr>
        <w:t>Selecting the ‘All Markup’ view will show the original document with any additions and deletions clearly marked.</w:t>
      </w:r>
    </w:p>
    <w:p w:rsidR="004A04C9" w:rsidRPr="004A04C9" w:rsidRDefault="004A04C9" w:rsidP="004A04C9">
      <w:pPr>
        <w:spacing w:after="113" w:line="260" w:lineRule="atLeast"/>
        <w:rPr>
          <w:rFonts w:ascii="Tahoma" w:hAnsi="Tahoma" w:cs="Tahoma"/>
          <w:color w:val="000000"/>
          <w:sz w:val="20"/>
        </w:rPr>
      </w:pPr>
      <w:r w:rsidRPr="004A04C9">
        <w:rPr>
          <w:rFonts w:ascii="Tahoma" w:hAnsi="Tahoma" w:cs="Tahoma"/>
          <w:color w:val="000000"/>
          <w:sz w:val="20"/>
        </w:rPr>
        <w:t xml:space="preserve">To navigate between redlined changes, you can either scroll through using the </w:t>
      </w:r>
      <w:r w:rsidRPr="004A04C9">
        <w:rPr>
          <w:rFonts w:ascii="Tahoma" w:hAnsi="Tahoma" w:cs="Tahoma"/>
          <w:noProof/>
          <w:color w:val="000000"/>
          <w:sz w:val="20"/>
          <w:lang w:eastAsia="en-GB"/>
        </w:rPr>
        <w:drawing>
          <wp:inline distT="0" distB="0" distL="0" distR="0" wp14:anchorId="53F348A3" wp14:editId="46170259">
            <wp:extent cx="426720" cy="13716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t="11267" b="11267"/>
                    <a:stretch>
                      <a:fillRect/>
                    </a:stretch>
                  </pic:blipFill>
                  <pic:spPr bwMode="auto">
                    <a:xfrm>
                      <a:off x="0" y="0"/>
                      <a:ext cx="426720" cy="137160"/>
                    </a:xfrm>
                    <a:prstGeom prst="rect">
                      <a:avLst/>
                    </a:prstGeom>
                    <a:noFill/>
                    <a:ln>
                      <a:noFill/>
                    </a:ln>
                  </pic:spPr>
                </pic:pic>
              </a:graphicData>
            </a:graphic>
          </wp:inline>
        </w:drawing>
      </w:r>
      <w:r w:rsidRPr="004A04C9">
        <w:rPr>
          <w:rFonts w:ascii="Tahoma" w:hAnsi="Tahoma" w:cs="Tahoma"/>
          <w:color w:val="000000"/>
          <w:sz w:val="20"/>
        </w:rPr>
        <w:t xml:space="preserve"> and </w:t>
      </w:r>
      <w:r w:rsidRPr="004A04C9">
        <w:rPr>
          <w:rFonts w:ascii="Tahoma" w:hAnsi="Tahoma" w:cs="Tahoma"/>
          <w:noProof/>
          <w:color w:val="000000"/>
          <w:sz w:val="20"/>
          <w:lang w:eastAsia="en-GB"/>
        </w:rPr>
        <w:drawing>
          <wp:inline distT="0" distB="0" distL="0" distR="0" wp14:anchorId="373665C3" wp14:editId="7168C050">
            <wp:extent cx="579120" cy="144780"/>
            <wp:effectExtent l="0" t="0" r="0" b="762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t="4208" b="19427"/>
                    <a:stretch>
                      <a:fillRect/>
                    </a:stretch>
                  </pic:blipFill>
                  <pic:spPr bwMode="auto">
                    <a:xfrm>
                      <a:off x="0" y="0"/>
                      <a:ext cx="579120" cy="144780"/>
                    </a:xfrm>
                    <a:prstGeom prst="rect">
                      <a:avLst/>
                    </a:prstGeom>
                    <a:noFill/>
                    <a:ln>
                      <a:noFill/>
                    </a:ln>
                  </pic:spPr>
                </pic:pic>
              </a:graphicData>
            </a:graphic>
          </wp:inline>
        </w:drawing>
      </w:r>
      <w:r w:rsidRPr="004A04C9">
        <w:rPr>
          <w:rFonts w:ascii="Tahoma" w:hAnsi="Tahoma" w:cs="Tahoma"/>
          <w:color w:val="000000"/>
          <w:sz w:val="20"/>
        </w:rPr>
        <w:t xml:space="preserve"> buttons, or to see a full list of off changes you can open out the </w:t>
      </w:r>
      <w:r w:rsidRPr="004A04C9">
        <w:rPr>
          <w:rFonts w:ascii="Tahoma" w:hAnsi="Tahoma" w:cs="Tahoma"/>
          <w:noProof/>
          <w:color w:val="000000"/>
          <w:sz w:val="20"/>
          <w:lang w:eastAsia="en-GB"/>
        </w:rPr>
        <w:drawing>
          <wp:inline distT="0" distB="0" distL="0" distR="0" wp14:anchorId="3CEACDCB" wp14:editId="0F111FD3">
            <wp:extent cx="1066800" cy="167640"/>
            <wp:effectExtent l="0" t="0" r="0" b="381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0" cy="167640"/>
                    </a:xfrm>
                    <a:prstGeom prst="rect">
                      <a:avLst/>
                    </a:prstGeom>
                    <a:noFill/>
                    <a:ln>
                      <a:noFill/>
                    </a:ln>
                  </pic:spPr>
                </pic:pic>
              </a:graphicData>
            </a:graphic>
          </wp:inline>
        </w:drawing>
      </w:r>
      <w:r w:rsidRPr="004A04C9">
        <w:rPr>
          <w:rFonts w:ascii="Tahoma" w:hAnsi="Tahoma" w:cs="Tahoma"/>
          <w:color w:val="000000"/>
          <w:sz w:val="20"/>
        </w:rPr>
        <w:t xml:space="preserve">. </w:t>
      </w:r>
    </w:p>
    <w:p w:rsidR="004A04C9" w:rsidRPr="004A04C9" w:rsidRDefault="004A04C9" w:rsidP="004A04C9">
      <w:pPr>
        <w:spacing w:after="113" w:line="260" w:lineRule="atLeast"/>
        <w:rPr>
          <w:rFonts w:ascii="Tahoma" w:hAnsi="Tahoma" w:cs="Tahoma"/>
          <w:color w:val="000000"/>
          <w:sz w:val="20"/>
        </w:rPr>
      </w:pPr>
    </w:p>
    <w:p w:rsidR="004A04C9" w:rsidRPr="004A04C9" w:rsidRDefault="004A04C9" w:rsidP="004A04C9">
      <w:pPr>
        <w:spacing w:after="113" w:line="260" w:lineRule="atLeast"/>
        <w:rPr>
          <w:rFonts w:ascii="Tahoma" w:hAnsi="Tahoma" w:cs="Tahoma"/>
          <w:color w:val="000000"/>
          <w:sz w:val="20"/>
        </w:rPr>
      </w:pPr>
      <w:r w:rsidRPr="004A04C9">
        <w:rPr>
          <w:rFonts w:ascii="Tahoma" w:hAnsi="Tahoma" w:cs="Tahoma"/>
          <w:color w:val="000000"/>
          <w:sz w:val="20"/>
        </w:rPr>
        <w:t>If you do not use Microsoft Word, you should still be able to use the Tracked Changes function in other document processors.</w:t>
      </w:r>
    </w:p>
    <w:p w:rsidR="004A04C9" w:rsidRPr="004A04C9" w:rsidRDefault="004A04C9" w:rsidP="004A04C9">
      <w:pPr>
        <w:spacing w:after="113" w:line="260" w:lineRule="atLeast"/>
        <w:rPr>
          <w:rFonts w:ascii="Tahoma" w:hAnsi="Tahoma" w:cs="Tahoma"/>
          <w:color w:val="000000"/>
          <w:sz w:val="20"/>
        </w:rPr>
      </w:pPr>
    </w:p>
    <w:p w:rsidR="004A04C9" w:rsidRPr="004A04C9" w:rsidRDefault="004A04C9" w:rsidP="004A04C9">
      <w:pPr>
        <w:spacing w:after="113" w:line="260" w:lineRule="atLeast"/>
        <w:rPr>
          <w:rFonts w:ascii="Tahoma" w:hAnsi="Tahoma" w:cs="Tahoma"/>
          <w:b/>
          <w:color w:val="000000"/>
          <w:sz w:val="20"/>
        </w:rPr>
      </w:pPr>
      <w:r w:rsidRPr="004A04C9">
        <w:rPr>
          <w:rFonts w:ascii="Tahoma" w:hAnsi="Tahoma" w:cs="Tahoma"/>
          <w:color w:val="000000"/>
          <w:sz w:val="20"/>
        </w:rPr>
        <w:t xml:space="preserve">If you are unable to access this or require the redlining in a different format, please contact </w:t>
      </w:r>
      <w:r>
        <w:rPr>
          <w:rFonts w:ascii="Tahoma" w:hAnsi="Tahoma" w:cs="Tahoma"/>
          <w:b/>
          <w:color w:val="000000"/>
          <w:sz w:val="20"/>
        </w:rPr>
        <w:t xml:space="preserve">Chris Wood </w:t>
      </w:r>
      <w:r w:rsidRPr="004A04C9">
        <w:rPr>
          <w:rFonts w:ascii="Tahoma" w:hAnsi="Tahoma" w:cs="Tahoma"/>
          <w:color w:val="000000"/>
          <w:sz w:val="20"/>
        </w:rPr>
        <w:t xml:space="preserve">on </w:t>
      </w:r>
      <w:r w:rsidRPr="004A04C9">
        <w:rPr>
          <w:rFonts w:ascii="Tahoma" w:hAnsi="Tahoma" w:cs="Tahoma"/>
          <w:b/>
          <w:color w:val="000000"/>
          <w:sz w:val="20"/>
        </w:rPr>
        <w:t xml:space="preserve">020 7380 </w:t>
      </w:r>
      <w:r>
        <w:rPr>
          <w:rFonts w:ascii="Tahoma" w:hAnsi="Tahoma" w:cs="Tahoma"/>
          <w:b/>
          <w:color w:val="000000"/>
          <w:sz w:val="20"/>
        </w:rPr>
        <w:t>4142</w:t>
      </w:r>
      <w:r w:rsidRPr="004A04C9">
        <w:rPr>
          <w:rFonts w:ascii="Tahoma" w:hAnsi="Tahoma" w:cs="Tahoma"/>
          <w:color w:val="000000"/>
          <w:sz w:val="20"/>
        </w:rPr>
        <w:t xml:space="preserve"> or email </w:t>
      </w:r>
      <w:hyperlink r:id="rId10" w:history="1">
        <w:r w:rsidRPr="004A04C9">
          <w:rPr>
            <w:rFonts w:ascii="Tahoma" w:hAnsi="Tahoma" w:cs="Tahoma"/>
            <w:b/>
            <w:color w:val="0000FF"/>
            <w:sz w:val="20"/>
            <w:u w:val="single"/>
          </w:rPr>
          <w:t>BSC.change@elexon.co.uk</w:t>
        </w:r>
      </w:hyperlink>
      <w:r w:rsidRPr="004A04C9">
        <w:rPr>
          <w:rFonts w:ascii="Tahoma" w:hAnsi="Tahoma" w:cs="Tahoma"/>
          <w:b/>
          <w:color w:val="000000"/>
          <w:sz w:val="20"/>
        </w:rPr>
        <w:t>.</w:t>
      </w:r>
    </w:p>
    <w:p w:rsidR="004A04C9" w:rsidRDefault="004A04C9">
      <w:pPr>
        <w:spacing w:after="200" w:line="276" w:lineRule="auto"/>
        <w:rPr>
          <w:sz w:val="28"/>
          <w:szCs w:val="28"/>
        </w:rPr>
      </w:pPr>
    </w:p>
    <w:p w:rsidR="004A04C9" w:rsidRDefault="004A04C9">
      <w:pPr>
        <w:spacing w:after="200" w:line="276" w:lineRule="auto"/>
        <w:rPr>
          <w:b/>
          <w:bCs/>
          <w:sz w:val="28"/>
          <w:szCs w:val="28"/>
          <w:lang w:eastAsia="en-GB"/>
        </w:rPr>
      </w:pPr>
      <w:r>
        <w:rPr>
          <w:sz w:val="28"/>
          <w:szCs w:val="28"/>
        </w:rPr>
        <w:br w:type="page"/>
      </w:r>
    </w:p>
    <w:p w:rsidR="00F27236" w:rsidRPr="004A0705" w:rsidRDefault="00F27236" w:rsidP="00F27236">
      <w:pPr>
        <w:pStyle w:val="CSDCoverPageBox"/>
        <w:spacing w:after="240"/>
        <w:rPr>
          <w:rFonts w:ascii="Times New Roman" w:hAnsi="Times New Roman"/>
          <w:sz w:val="28"/>
          <w:szCs w:val="28"/>
        </w:rPr>
      </w:pPr>
    </w:p>
    <w:p w:rsidR="00F27236" w:rsidRPr="006E6DD0" w:rsidRDefault="00F27236" w:rsidP="00F27236">
      <w:pPr>
        <w:pStyle w:val="CSDCoverPageBox"/>
        <w:spacing w:after="240"/>
        <w:rPr>
          <w:rFonts w:ascii="Times New Roman" w:hAnsi="Times New Roman"/>
          <w:sz w:val="28"/>
          <w:szCs w:val="28"/>
        </w:rPr>
      </w:pPr>
      <w:r w:rsidRPr="006E6DD0">
        <w:rPr>
          <w:rFonts w:ascii="Times New Roman" w:hAnsi="Times New Roman"/>
          <w:sz w:val="28"/>
          <w:szCs w:val="28"/>
        </w:rPr>
        <w:t>Balancing and Settlement Code</w:t>
      </w:r>
    </w:p>
    <w:p w:rsidR="00F27236" w:rsidRPr="006E6DD0" w:rsidRDefault="00F27236" w:rsidP="00F27236">
      <w:pPr>
        <w:pStyle w:val="CSDCoverPageBox"/>
        <w:spacing w:after="240"/>
        <w:rPr>
          <w:rFonts w:ascii="Times New Roman" w:hAnsi="Times New Roman"/>
          <w:sz w:val="28"/>
          <w:szCs w:val="28"/>
        </w:rPr>
      </w:pPr>
    </w:p>
    <w:p w:rsidR="00F27236" w:rsidRPr="006E6DD0" w:rsidRDefault="00F27236" w:rsidP="00F27236">
      <w:pPr>
        <w:pStyle w:val="CSDCoverPageBox"/>
        <w:spacing w:after="240"/>
        <w:rPr>
          <w:rFonts w:ascii="Times New Roman" w:hAnsi="Times New Roman"/>
          <w:sz w:val="28"/>
          <w:szCs w:val="28"/>
        </w:rPr>
      </w:pPr>
    </w:p>
    <w:p w:rsidR="00F27236" w:rsidRPr="006E6DD0" w:rsidRDefault="00F27236" w:rsidP="00F27236">
      <w:pPr>
        <w:pStyle w:val="CSDCoverPageBox"/>
        <w:spacing w:after="240"/>
        <w:rPr>
          <w:rFonts w:ascii="Times New Roman" w:hAnsi="Times New Roman"/>
          <w:sz w:val="28"/>
          <w:szCs w:val="28"/>
        </w:rPr>
      </w:pPr>
      <w:r w:rsidRPr="006E6DD0">
        <w:rPr>
          <w:rFonts w:ascii="Times New Roman" w:hAnsi="Times New Roman"/>
          <w:sz w:val="28"/>
          <w:szCs w:val="28"/>
        </w:rPr>
        <w:t>BSC Procedure</w:t>
      </w:r>
    </w:p>
    <w:p w:rsidR="00F27236" w:rsidRPr="006E6DD0" w:rsidRDefault="00F27236" w:rsidP="00F27236">
      <w:pPr>
        <w:pStyle w:val="CSDCoverPageBox"/>
        <w:spacing w:after="240"/>
        <w:rPr>
          <w:rFonts w:ascii="Times New Roman" w:hAnsi="Times New Roman"/>
          <w:sz w:val="28"/>
          <w:szCs w:val="28"/>
        </w:rPr>
      </w:pPr>
    </w:p>
    <w:p w:rsidR="00F27236" w:rsidRPr="006E6DD0" w:rsidRDefault="00F27236" w:rsidP="00F27236">
      <w:pPr>
        <w:pStyle w:val="CSDCoverPageBox"/>
        <w:spacing w:after="240"/>
        <w:rPr>
          <w:rFonts w:ascii="Times New Roman" w:hAnsi="Times New Roman"/>
          <w:sz w:val="28"/>
          <w:szCs w:val="28"/>
        </w:rPr>
      </w:pPr>
    </w:p>
    <w:p w:rsidR="00F27236" w:rsidRPr="006E6DD0" w:rsidRDefault="00F27236" w:rsidP="00F27236">
      <w:pPr>
        <w:pStyle w:val="CSDCoverPageBox"/>
        <w:spacing w:after="240"/>
        <w:rPr>
          <w:rFonts w:ascii="Times New Roman" w:hAnsi="Times New Roman"/>
          <w:sz w:val="28"/>
          <w:szCs w:val="28"/>
        </w:rPr>
      </w:pPr>
    </w:p>
    <w:p w:rsidR="00F27236" w:rsidRPr="006E6DD0" w:rsidRDefault="00F27236" w:rsidP="00F27236">
      <w:pPr>
        <w:pStyle w:val="CSDCoverPageBox"/>
        <w:spacing w:after="240"/>
        <w:rPr>
          <w:rFonts w:ascii="Times New Roman" w:hAnsi="Times New Roman"/>
          <w:sz w:val="28"/>
          <w:szCs w:val="28"/>
        </w:rPr>
      </w:pPr>
      <w:r w:rsidRPr="006E6DD0">
        <w:rPr>
          <w:rFonts w:ascii="Times New Roman" w:hAnsi="Times New Roman"/>
          <w:sz w:val="28"/>
          <w:szCs w:val="28"/>
        </w:rPr>
        <w:t>BSCP128 - Appendix 10</w:t>
      </w:r>
    </w:p>
    <w:p w:rsidR="00F27236" w:rsidRPr="006E6DD0" w:rsidRDefault="00F27236" w:rsidP="00F27236">
      <w:pPr>
        <w:pStyle w:val="CSDCoverPageBox"/>
        <w:spacing w:after="240"/>
        <w:rPr>
          <w:rFonts w:ascii="Times New Roman" w:hAnsi="Times New Roman"/>
          <w:sz w:val="28"/>
          <w:szCs w:val="28"/>
        </w:rPr>
      </w:pPr>
    </w:p>
    <w:p w:rsidR="00F27236" w:rsidRPr="006E6DD0" w:rsidRDefault="00F27236" w:rsidP="00F27236">
      <w:pPr>
        <w:pStyle w:val="CSDCoverPageBox"/>
        <w:spacing w:after="240"/>
        <w:rPr>
          <w:rFonts w:ascii="Times New Roman" w:hAnsi="Times New Roman"/>
          <w:sz w:val="28"/>
          <w:szCs w:val="28"/>
        </w:rPr>
      </w:pPr>
    </w:p>
    <w:p w:rsidR="00F27236" w:rsidRPr="006E6DD0" w:rsidRDefault="00F27236" w:rsidP="00F27236">
      <w:pPr>
        <w:pStyle w:val="CSDCoverPageBox"/>
        <w:spacing w:after="240"/>
        <w:rPr>
          <w:rFonts w:ascii="Times New Roman" w:hAnsi="Times New Roman"/>
          <w:sz w:val="28"/>
          <w:szCs w:val="28"/>
        </w:rPr>
      </w:pPr>
      <w:r w:rsidRPr="006E6DD0">
        <w:rPr>
          <w:rFonts w:ascii="Times New Roman" w:hAnsi="Times New Roman"/>
          <w:sz w:val="28"/>
          <w:szCs w:val="28"/>
        </w:rPr>
        <w:t>Calculation Self-Assessment Document (CSAD) for mid-year LLF submissions</w:t>
      </w:r>
    </w:p>
    <w:p w:rsidR="00F27236" w:rsidRPr="00F01917" w:rsidRDefault="00F27236" w:rsidP="00F27236">
      <w:pPr>
        <w:pStyle w:val="CSDCoverPageBox"/>
        <w:spacing w:after="240"/>
        <w:rPr>
          <w:rFonts w:ascii="Times New Roman" w:hAnsi="Times New Roman"/>
          <w:sz w:val="28"/>
          <w:szCs w:val="28"/>
        </w:rPr>
      </w:pPr>
    </w:p>
    <w:p w:rsidR="00F27236" w:rsidRPr="00F01917" w:rsidRDefault="00F01917" w:rsidP="00F27236">
      <w:pPr>
        <w:pStyle w:val="CSDCoverPageBox"/>
        <w:spacing w:after="240"/>
        <w:rPr>
          <w:rFonts w:ascii="Times New Roman" w:hAnsi="Times New Roman"/>
          <w:sz w:val="28"/>
          <w:szCs w:val="28"/>
        </w:rPr>
      </w:pPr>
      <w:r w:rsidRPr="00F01917">
        <w:rPr>
          <w:b w:val="0"/>
          <w:sz w:val="28"/>
          <w:szCs w:val="28"/>
        </w:rPr>
        <w:fldChar w:fldCharType="begin"/>
      </w:r>
      <w:r w:rsidRPr="00F01917">
        <w:rPr>
          <w:b w:val="0"/>
          <w:sz w:val="28"/>
          <w:szCs w:val="28"/>
        </w:rPr>
        <w:instrText xml:space="preserve"> DOCPROPERTY  "Version Number"  \* MERGEFORMAT </w:instrText>
      </w:r>
      <w:r w:rsidRPr="00F01917">
        <w:rPr>
          <w:b w:val="0"/>
          <w:sz w:val="28"/>
          <w:szCs w:val="28"/>
        </w:rPr>
        <w:fldChar w:fldCharType="separate"/>
      </w:r>
      <w:r w:rsidR="00EA44C6">
        <w:rPr>
          <w:b w:val="0"/>
          <w:sz w:val="28"/>
          <w:szCs w:val="28"/>
        </w:rPr>
        <w:t>Version 2.0</w:t>
      </w:r>
      <w:r w:rsidRPr="00F01917">
        <w:rPr>
          <w:b w:val="0"/>
          <w:sz w:val="28"/>
          <w:szCs w:val="28"/>
        </w:rPr>
        <w:fldChar w:fldCharType="end"/>
      </w:r>
    </w:p>
    <w:p w:rsidR="00F27236" w:rsidRPr="004A0705" w:rsidRDefault="00F27236" w:rsidP="00F27236">
      <w:pPr>
        <w:pStyle w:val="CSDCoverPageBox"/>
        <w:spacing w:after="240"/>
        <w:rPr>
          <w:rFonts w:ascii="Times New Roman" w:hAnsi="Times New Roman"/>
          <w:sz w:val="28"/>
          <w:szCs w:val="28"/>
        </w:rPr>
      </w:pPr>
    </w:p>
    <w:p w:rsidR="00F27236" w:rsidRPr="004A0705" w:rsidRDefault="00F27236" w:rsidP="00F27236">
      <w:pPr>
        <w:pStyle w:val="CSDCoverPageBox"/>
        <w:spacing w:after="240"/>
        <w:rPr>
          <w:rFonts w:ascii="Times New Roman" w:hAnsi="Times New Roman"/>
          <w:sz w:val="28"/>
          <w:szCs w:val="28"/>
        </w:rPr>
      </w:pPr>
    </w:p>
    <w:p w:rsidR="00F27236" w:rsidRPr="004A0705" w:rsidRDefault="00F27236" w:rsidP="00F27236">
      <w:pPr>
        <w:pStyle w:val="CSDCoverPageBox"/>
        <w:spacing w:after="240"/>
        <w:rPr>
          <w:rFonts w:ascii="Times New Roman" w:hAnsi="Times New Roman"/>
          <w:sz w:val="28"/>
          <w:szCs w:val="28"/>
        </w:rPr>
      </w:pPr>
      <w:r w:rsidRPr="004A0705">
        <w:rPr>
          <w:rFonts w:ascii="Times New Roman" w:hAnsi="Times New Roman"/>
          <w:sz w:val="28"/>
          <w:szCs w:val="28"/>
        </w:rPr>
        <w:t xml:space="preserve">Effective Date: </w:t>
      </w:r>
      <w:r w:rsidR="00F01917">
        <w:rPr>
          <w:rFonts w:ascii="Times New Roman" w:hAnsi="Times New Roman"/>
          <w:sz w:val="28"/>
          <w:szCs w:val="28"/>
        </w:rPr>
        <w:fldChar w:fldCharType="begin"/>
      </w:r>
      <w:r w:rsidR="00F01917">
        <w:rPr>
          <w:rFonts w:ascii="Times New Roman" w:hAnsi="Times New Roman"/>
          <w:sz w:val="28"/>
          <w:szCs w:val="28"/>
        </w:rPr>
        <w:instrText xml:space="preserve"> DOCPROPERTY  "Effective Date"  \* MERGEFORMAT </w:instrText>
      </w:r>
      <w:r w:rsidR="00F01917">
        <w:rPr>
          <w:rFonts w:ascii="Times New Roman" w:hAnsi="Times New Roman"/>
          <w:sz w:val="28"/>
          <w:szCs w:val="28"/>
        </w:rPr>
        <w:fldChar w:fldCharType="separate"/>
      </w:r>
      <w:r w:rsidR="00EA44C6">
        <w:rPr>
          <w:rFonts w:ascii="Times New Roman" w:hAnsi="Times New Roman"/>
          <w:sz w:val="28"/>
          <w:szCs w:val="28"/>
        </w:rPr>
        <w:t>22 February 2018</w:t>
      </w:r>
      <w:r w:rsidR="00F01917">
        <w:rPr>
          <w:rFonts w:ascii="Times New Roman" w:hAnsi="Times New Roman"/>
          <w:sz w:val="28"/>
          <w:szCs w:val="28"/>
        </w:rPr>
        <w:fldChar w:fldCharType="end"/>
      </w:r>
    </w:p>
    <w:p w:rsidR="00F27236" w:rsidRDefault="00F27236" w:rsidP="00F27236">
      <w:pPr>
        <w:pStyle w:val="CSDCoverPageBox"/>
        <w:spacing w:after="240"/>
        <w:rPr>
          <w:rFonts w:ascii="Times New Roman" w:hAnsi="Times New Roman"/>
          <w:sz w:val="28"/>
          <w:szCs w:val="28"/>
        </w:rPr>
      </w:pPr>
    </w:p>
    <w:p w:rsidR="00F81AF8" w:rsidRPr="004A0705" w:rsidRDefault="00F81AF8" w:rsidP="00F27236">
      <w:pPr>
        <w:pStyle w:val="CSDCoverPageBox"/>
        <w:spacing w:after="240"/>
        <w:rPr>
          <w:rFonts w:ascii="Times New Roman" w:hAnsi="Times New Roman"/>
          <w:sz w:val="28"/>
          <w:szCs w:val="28"/>
        </w:rPr>
      </w:pPr>
    </w:p>
    <w:p w:rsidR="00F27236" w:rsidRPr="004A0705" w:rsidRDefault="00F27236" w:rsidP="00F27236">
      <w:pPr>
        <w:pStyle w:val="CSDCoverPageBox"/>
        <w:spacing w:after="240"/>
        <w:rPr>
          <w:rFonts w:ascii="Times New Roman" w:hAnsi="Times New Roman"/>
          <w:sz w:val="28"/>
          <w:szCs w:val="28"/>
        </w:rPr>
      </w:pPr>
    </w:p>
    <w:p w:rsidR="00F27236" w:rsidRPr="004A0705" w:rsidRDefault="00F27236" w:rsidP="00F27236">
      <w:pPr>
        <w:pStyle w:val="CSDCoverPageBox"/>
        <w:spacing w:after="240"/>
        <w:rPr>
          <w:rFonts w:ascii="Times New Roman" w:hAnsi="Times New Roman"/>
          <w:sz w:val="28"/>
          <w:szCs w:val="28"/>
        </w:rPr>
      </w:pPr>
    </w:p>
    <w:p w:rsidR="00F27236" w:rsidRDefault="00F27236" w:rsidP="00F27236">
      <w:pPr>
        <w:spacing w:after="240"/>
      </w:pPr>
    </w:p>
    <w:p w:rsidR="00F27236" w:rsidRDefault="00F27236" w:rsidP="00F27236">
      <w:pPr>
        <w:spacing w:after="240"/>
      </w:pPr>
    </w:p>
    <w:p w:rsidR="00F01917" w:rsidRPr="00BB5751" w:rsidRDefault="00F01917" w:rsidP="00F01917">
      <w:pPr>
        <w:pStyle w:val="CSDLegalPage"/>
        <w:pageBreakBefore/>
        <w:spacing w:after="240"/>
        <w:rPr>
          <w:sz w:val="24"/>
          <w:szCs w:val="24"/>
          <w:u w:val="single"/>
        </w:rPr>
      </w:pPr>
      <w:r w:rsidRPr="00BB5751">
        <w:rPr>
          <w:sz w:val="24"/>
          <w:szCs w:val="24"/>
          <w:u w:val="single"/>
        </w:rPr>
        <w:lastRenderedPageBreak/>
        <w:t xml:space="preserve">BSCP128 - Appendix </w:t>
      </w:r>
      <w:r>
        <w:rPr>
          <w:sz w:val="24"/>
          <w:szCs w:val="24"/>
          <w:u w:val="single"/>
        </w:rPr>
        <w:t>10</w:t>
      </w:r>
    </w:p>
    <w:p w:rsidR="00F01917" w:rsidRPr="00BB5751" w:rsidRDefault="00F01917" w:rsidP="00F01917">
      <w:pPr>
        <w:pStyle w:val="CSDLegalPage"/>
        <w:spacing w:after="240"/>
        <w:rPr>
          <w:sz w:val="24"/>
          <w:szCs w:val="24"/>
          <w:u w:val="single"/>
        </w:rPr>
      </w:pPr>
      <w:r w:rsidRPr="00BB5751">
        <w:rPr>
          <w:sz w:val="24"/>
          <w:szCs w:val="24"/>
          <w:u w:val="single"/>
        </w:rPr>
        <w:t>Relating to</w:t>
      </w:r>
    </w:p>
    <w:p w:rsidR="00F01917" w:rsidRPr="00BB5751" w:rsidRDefault="00F01917" w:rsidP="00F01917">
      <w:pPr>
        <w:pStyle w:val="CSDLegalPage"/>
        <w:spacing w:after="240"/>
        <w:rPr>
          <w:sz w:val="24"/>
          <w:szCs w:val="24"/>
          <w:u w:val="single"/>
        </w:rPr>
      </w:pPr>
      <w:r w:rsidRPr="00F01917">
        <w:rPr>
          <w:sz w:val="24"/>
          <w:szCs w:val="24"/>
          <w:u w:val="single"/>
        </w:rPr>
        <w:t>Calculation Self-Assessment Document (CSAD) for mid-year LLF submissions</w:t>
      </w:r>
    </w:p>
    <w:p w:rsidR="00F01917" w:rsidRDefault="00F01917" w:rsidP="00F01917">
      <w:pPr>
        <w:pStyle w:val="LegalPagePara"/>
        <w:ind w:left="851" w:hanging="851"/>
      </w:pPr>
      <w:r>
        <w:t>1.</w:t>
      </w:r>
      <w:r>
        <w:tab/>
        <w:t xml:space="preserve">Reference is made to the Balancing and Settlement Code (the Code) for the Electricity Industry in </w:t>
      </w:r>
      <w:smartTag w:uri="urn:schemas-microsoft-com:office:smarttags" w:element="country-region">
        <w:smartTag w:uri="urn:schemas-microsoft-com:office:smarttags" w:element="place">
          <w:r>
            <w:t>Great Britain</w:t>
          </w:r>
        </w:smartTag>
      </w:smartTag>
      <w:r>
        <w:t xml:space="preserve"> and, in particular, to the definition of "BSC Procedure".</w:t>
      </w:r>
    </w:p>
    <w:p w:rsidR="00F01917" w:rsidRDefault="00F01917" w:rsidP="00F01917">
      <w:pPr>
        <w:pStyle w:val="LegalPagePara"/>
        <w:ind w:left="851" w:hanging="851"/>
      </w:pPr>
      <w:r>
        <w:t>2.</w:t>
      </w:r>
      <w:r>
        <w:tab/>
        <w:t xml:space="preserve">This is BSCP128 Appendix 10, </w:t>
      </w:r>
      <w:r w:rsidR="004E293A">
        <w:fldChar w:fldCharType="begin"/>
      </w:r>
      <w:r w:rsidR="004E293A">
        <w:instrText xml:space="preserve"> DOCPROPERTY  "Version Number"  \* MERGEFORMAT </w:instrText>
      </w:r>
      <w:r w:rsidR="004E293A">
        <w:fldChar w:fldCharType="separate"/>
      </w:r>
      <w:r w:rsidR="00EA44C6">
        <w:t>Version 2.0</w:t>
      </w:r>
      <w:r w:rsidR="004E293A">
        <w:fldChar w:fldCharType="end"/>
      </w:r>
      <w:r>
        <w:t xml:space="preserve"> relating to the </w:t>
      </w:r>
      <w:r w:rsidRPr="00F01917">
        <w:t>Calculation Self-Assessment Document (CSAD) for mid-year LLF submissions</w:t>
      </w:r>
      <w:r>
        <w:t>.</w:t>
      </w:r>
    </w:p>
    <w:p w:rsidR="00F01917" w:rsidRDefault="00F01917" w:rsidP="00F01917">
      <w:pPr>
        <w:pStyle w:val="LegalPagePara"/>
        <w:ind w:left="851" w:hanging="851"/>
      </w:pPr>
      <w:r>
        <w:t>3.</w:t>
      </w:r>
      <w:r>
        <w:tab/>
        <w:t xml:space="preserve">This BSC Procedure Appendix is effective from </w:t>
      </w:r>
      <w:fldSimple w:instr=" DOCPROPERTY  &quot;Effective Date&quot;  \* MERGEFORMAT ">
        <w:r w:rsidR="00EA44C6">
          <w:t>22 February 2018</w:t>
        </w:r>
      </w:fldSimple>
      <w:r>
        <w:t>.</w:t>
      </w:r>
    </w:p>
    <w:p w:rsidR="00F01917" w:rsidRDefault="00F01917" w:rsidP="00F01917">
      <w:pPr>
        <w:pStyle w:val="LegalPagePara"/>
        <w:ind w:left="851" w:hanging="851"/>
      </w:pPr>
      <w:r w:rsidRPr="00CD5B49">
        <w:t>4.</w:t>
      </w:r>
      <w:r w:rsidRPr="00CD5B49">
        <w:tab/>
        <w:t>This BSC Procedure has been approved by the Panel.</w:t>
      </w:r>
    </w:p>
    <w:p w:rsidR="00F27236" w:rsidRDefault="00F27236" w:rsidP="00F27236">
      <w:pPr>
        <w:spacing w:after="240"/>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41"/>
      </w:tblGrid>
      <w:tr w:rsidR="00F01917" w:rsidTr="001753A1">
        <w:tc>
          <w:tcPr>
            <w:tcW w:w="5000" w:type="pct"/>
            <w:tcMar>
              <w:top w:w="85" w:type="dxa"/>
              <w:left w:w="85" w:type="dxa"/>
              <w:bottom w:w="85" w:type="dxa"/>
              <w:right w:w="85" w:type="dxa"/>
            </w:tcMar>
          </w:tcPr>
          <w:p w:rsidR="00F01917" w:rsidRPr="00F01917" w:rsidRDefault="00F01917" w:rsidP="00F01917">
            <w:pPr>
              <w:pStyle w:val="CoverHeading"/>
              <w:spacing w:before="0" w:after="120"/>
              <w:jc w:val="both"/>
              <w:rPr>
                <w:rFonts w:ascii="Times New Roman" w:hAnsi="Times New Roman"/>
                <w:sz w:val="18"/>
                <w:szCs w:val="18"/>
              </w:rPr>
            </w:pPr>
            <w:r w:rsidRPr="00F01917">
              <w:rPr>
                <w:rFonts w:ascii="Times New Roman" w:hAnsi="Times New Roman"/>
                <w:sz w:val="18"/>
                <w:szCs w:val="18"/>
              </w:rPr>
              <w:t>Intellectual Property Rights, Copyright and Disclaimer</w:t>
            </w:r>
          </w:p>
          <w:p w:rsidR="00F01917" w:rsidRPr="00F01917" w:rsidRDefault="00F01917" w:rsidP="00F01917">
            <w:pPr>
              <w:pStyle w:val="Disclaimer"/>
              <w:spacing w:after="120"/>
              <w:jc w:val="both"/>
              <w:rPr>
                <w:rFonts w:ascii="Times New Roman" w:hAnsi="Times New Roman"/>
                <w:sz w:val="18"/>
                <w:szCs w:val="18"/>
              </w:rPr>
            </w:pPr>
            <w:r w:rsidRPr="00F01917">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F01917" w:rsidRPr="00F01917" w:rsidRDefault="00F01917" w:rsidP="00F01917">
            <w:pPr>
              <w:pStyle w:val="Disclaimer"/>
              <w:spacing w:after="120"/>
              <w:jc w:val="both"/>
              <w:rPr>
                <w:rFonts w:ascii="Times New Roman" w:hAnsi="Times New Roman"/>
                <w:sz w:val="18"/>
                <w:szCs w:val="18"/>
              </w:rPr>
            </w:pPr>
            <w:r w:rsidRPr="00F01917">
              <w:rPr>
                <w:rFonts w:ascii="Times New Roman" w:hAnsi="Times New Roman"/>
                <w:sz w:val="18"/>
                <w:szCs w:val="18"/>
              </w:rPr>
              <w:t>All other rights of the copyright owner not expressly dealt with above are reserved.</w:t>
            </w:r>
          </w:p>
          <w:p w:rsidR="00F01917" w:rsidRPr="00F01917" w:rsidRDefault="00F01917" w:rsidP="00F01917">
            <w:pPr>
              <w:pStyle w:val="Disclaimer"/>
              <w:spacing w:after="120"/>
              <w:jc w:val="both"/>
              <w:rPr>
                <w:rFonts w:ascii="Times New Roman" w:hAnsi="Times New Roman"/>
                <w:sz w:val="18"/>
                <w:szCs w:val="18"/>
              </w:rPr>
            </w:pPr>
            <w:r w:rsidRPr="00F01917">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F27236" w:rsidRDefault="00F27236" w:rsidP="00F27236">
      <w:pPr>
        <w:spacing w:after="240"/>
      </w:pPr>
    </w:p>
    <w:p w:rsidR="00F27236" w:rsidRDefault="00F27236" w:rsidP="00F27236">
      <w:pPr>
        <w:pageBreakBefore/>
        <w:suppressAutoHyphens/>
        <w:spacing w:after="240"/>
        <w:jc w:val="center"/>
        <w:rPr>
          <w:b/>
          <w:u w:val="single"/>
        </w:rPr>
      </w:pPr>
      <w:r w:rsidRPr="00B27320">
        <w:rPr>
          <w:b/>
          <w:u w:val="single"/>
        </w:rPr>
        <w:lastRenderedPageBreak/>
        <w:t>AMENDMENT RECORD</w:t>
      </w:r>
    </w:p>
    <w:p w:rsidR="00214AE6" w:rsidRPr="00214AE6" w:rsidRDefault="00214AE6" w:rsidP="00214AE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8"/>
        <w:gridCol w:w="1414"/>
        <w:gridCol w:w="2913"/>
        <w:gridCol w:w="1848"/>
        <w:gridCol w:w="1848"/>
      </w:tblGrid>
      <w:tr w:rsidR="00A60621" w:rsidRPr="001E14E3" w:rsidTr="00214AE6">
        <w:tc>
          <w:tcPr>
            <w:tcW w:w="659" w:type="pct"/>
            <w:tcMar>
              <w:top w:w="85" w:type="dxa"/>
              <w:left w:w="85" w:type="dxa"/>
              <w:bottom w:w="85" w:type="dxa"/>
              <w:right w:w="85" w:type="dxa"/>
            </w:tcMar>
          </w:tcPr>
          <w:p w:rsidR="00A60621" w:rsidRPr="001E14E3" w:rsidRDefault="00A60621" w:rsidP="00802098">
            <w:pPr>
              <w:jc w:val="center"/>
              <w:rPr>
                <w:b/>
                <w:sz w:val="20"/>
              </w:rPr>
            </w:pPr>
            <w:r w:rsidRPr="001E14E3">
              <w:rPr>
                <w:b/>
                <w:sz w:val="20"/>
              </w:rPr>
              <w:t>Version</w:t>
            </w:r>
          </w:p>
        </w:tc>
        <w:tc>
          <w:tcPr>
            <w:tcW w:w="765" w:type="pct"/>
            <w:tcMar>
              <w:top w:w="85" w:type="dxa"/>
              <w:left w:w="85" w:type="dxa"/>
              <w:bottom w:w="85" w:type="dxa"/>
              <w:right w:w="85" w:type="dxa"/>
            </w:tcMar>
          </w:tcPr>
          <w:p w:rsidR="00A60621" w:rsidRPr="001E14E3" w:rsidRDefault="00A60621" w:rsidP="00802098">
            <w:pPr>
              <w:jc w:val="center"/>
              <w:rPr>
                <w:b/>
                <w:sz w:val="20"/>
              </w:rPr>
            </w:pPr>
            <w:r w:rsidRPr="001E14E3">
              <w:rPr>
                <w:b/>
                <w:sz w:val="20"/>
              </w:rPr>
              <w:t>Date</w:t>
            </w:r>
          </w:p>
        </w:tc>
        <w:tc>
          <w:tcPr>
            <w:tcW w:w="1576" w:type="pct"/>
            <w:tcMar>
              <w:top w:w="85" w:type="dxa"/>
              <w:left w:w="85" w:type="dxa"/>
              <w:bottom w:w="85" w:type="dxa"/>
              <w:right w:w="85" w:type="dxa"/>
            </w:tcMar>
          </w:tcPr>
          <w:p w:rsidR="00A60621" w:rsidRPr="001E14E3" w:rsidRDefault="00A60621" w:rsidP="00802098">
            <w:pPr>
              <w:jc w:val="center"/>
              <w:rPr>
                <w:b/>
                <w:sz w:val="20"/>
              </w:rPr>
            </w:pPr>
            <w:r w:rsidRPr="001E14E3">
              <w:rPr>
                <w:b/>
                <w:sz w:val="20"/>
              </w:rPr>
              <w:t>Description of Changes</w:t>
            </w:r>
          </w:p>
        </w:tc>
        <w:tc>
          <w:tcPr>
            <w:tcW w:w="1000" w:type="pct"/>
            <w:tcMar>
              <w:top w:w="85" w:type="dxa"/>
              <w:left w:w="85" w:type="dxa"/>
              <w:bottom w:w="85" w:type="dxa"/>
              <w:right w:w="85" w:type="dxa"/>
            </w:tcMar>
          </w:tcPr>
          <w:p w:rsidR="00A60621" w:rsidRPr="001E14E3" w:rsidRDefault="00A60621" w:rsidP="00802098">
            <w:pPr>
              <w:jc w:val="center"/>
              <w:rPr>
                <w:b/>
                <w:sz w:val="20"/>
              </w:rPr>
            </w:pPr>
            <w:r w:rsidRPr="001E14E3">
              <w:rPr>
                <w:b/>
                <w:sz w:val="20"/>
              </w:rPr>
              <w:t>Changes Included</w:t>
            </w:r>
          </w:p>
        </w:tc>
        <w:tc>
          <w:tcPr>
            <w:tcW w:w="1000" w:type="pct"/>
            <w:tcMar>
              <w:top w:w="85" w:type="dxa"/>
              <w:left w:w="85" w:type="dxa"/>
              <w:bottom w:w="85" w:type="dxa"/>
              <w:right w:w="85" w:type="dxa"/>
            </w:tcMar>
          </w:tcPr>
          <w:p w:rsidR="00A60621" w:rsidRPr="001E14E3" w:rsidRDefault="00A60621" w:rsidP="00802098">
            <w:pPr>
              <w:jc w:val="center"/>
              <w:rPr>
                <w:b/>
                <w:sz w:val="20"/>
              </w:rPr>
            </w:pPr>
            <w:r w:rsidRPr="001E14E3">
              <w:rPr>
                <w:b/>
                <w:sz w:val="20"/>
              </w:rPr>
              <w:t>Mods/ Panel/ Committee Refs</w:t>
            </w:r>
          </w:p>
        </w:tc>
      </w:tr>
      <w:tr w:rsidR="006B6D4B" w:rsidRPr="006B6D4B" w:rsidTr="00214AE6">
        <w:tc>
          <w:tcPr>
            <w:tcW w:w="659" w:type="pct"/>
            <w:tcMar>
              <w:top w:w="85" w:type="dxa"/>
              <w:left w:w="85" w:type="dxa"/>
              <w:bottom w:w="85" w:type="dxa"/>
              <w:right w:w="85" w:type="dxa"/>
            </w:tcMar>
          </w:tcPr>
          <w:p w:rsidR="00A60621" w:rsidRPr="006B6D4B" w:rsidRDefault="00A60621" w:rsidP="00802098">
            <w:pPr>
              <w:jc w:val="center"/>
              <w:rPr>
                <w:sz w:val="20"/>
              </w:rPr>
            </w:pPr>
            <w:r w:rsidRPr="006B6D4B">
              <w:rPr>
                <w:sz w:val="20"/>
              </w:rPr>
              <w:t>1.0</w:t>
            </w:r>
          </w:p>
        </w:tc>
        <w:tc>
          <w:tcPr>
            <w:tcW w:w="765" w:type="pct"/>
            <w:tcMar>
              <w:top w:w="85" w:type="dxa"/>
              <w:left w:w="85" w:type="dxa"/>
              <w:bottom w:w="85" w:type="dxa"/>
              <w:right w:w="85" w:type="dxa"/>
            </w:tcMar>
          </w:tcPr>
          <w:p w:rsidR="00A60621" w:rsidRPr="006B6D4B" w:rsidRDefault="00A60621" w:rsidP="00802098">
            <w:pPr>
              <w:jc w:val="center"/>
              <w:rPr>
                <w:sz w:val="20"/>
              </w:rPr>
            </w:pPr>
            <w:r w:rsidRPr="006B6D4B">
              <w:rPr>
                <w:sz w:val="20"/>
              </w:rPr>
              <w:t>26/06/14</w:t>
            </w:r>
          </w:p>
        </w:tc>
        <w:tc>
          <w:tcPr>
            <w:tcW w:w="1576" w:type="pct"/>
            <w:tcMar>
              <w:top w:w="85" w:type="dxa"/>
              <w:left w:w="85" w:type="dxa"/>
              <w:bottom w:w="85" w:type="dxa"/>
              <w:right w:w="85" w:type="dxa"/>
            </w:tcMar>
          </w:tcPr>
          <w:p w:rsidR="00A60621" w:rsidRPr="006B6D4B" w:rsidRDefault="00A60621" w:rsidP="00A60621">
            <w:pPr>
              <w:rPr>
                <w:sz w:val="20"/>
              </w:rPr>
            </w:pPr>
            <w:r w:rsidRPr="006B6D4B">
              <w:rPr>
                <w:sz w:val="20"/>
              </w:rPr>
              <w:t>First Published June 2014 Release</w:t>
            </w:r>
          </w:p>
        </w:tc>
        <w:tc>
          <w:tcPr>
            <w:tcW w:w="1000" w:type="pct"/>
            <w:tcMar>
              <w:top w:w="85" w:type="dxa"/>
              <w:left w:w="85" w:type="dxa"/>
              <w:bottom w:w="85" w:type="dxa"/>
              <w:right w:w="85" w:type="dxa"/>
            </w:tcMar>
          </w:tcPr>
          <w:p w:rsidR="00A60621" w:rsidRPr="006B6D4B" w:rsidRDefault="00A60621" w:rsidP="00802098">
            <w:pPr>
              <w:jc w:val="center"/>
              <w:rPr>
                <w:sz w:val="20"/>
              </w:rPr>
            </w:pPr>
            <w:r w:rsidRPr="006B6D4B">
              <w:rPr>
                <w:sz w:val="20"/>
              </w:rPr>
              <w:t>CP1407</w:t>
            </w:r>
            <w:r w:rsidR="00EA3D57">
              <w:rPr>
                <w:sz w:val="20"/>
              </w:rPr>
              <w:t xml:space="preserve"> v2.0</w:t>
            </w:r>
          </w:p>
        </w:tc>
        <w:tc>
          <w:tcPr>
            <w:tcW w:w="1000" w:type="pct"/>
            <w:tcMar>
              <w:top w:w="85" w:type="dxa"/>
              <w:left w:w="85" w:type="dxa"/>
              <w:bottom w:w="85" w:type="dxa"/>
              <w:right w:w="85" w:type="dxa"/>
            </w:tcMar>
          </w:tcPr>
          <w:p w:rsidR="004B0748" w:rsidRPr="000E06C5" w:rsidRDefault="004B0748" w:rsidP="004B0748">
            <w:pPr>
              <w:jc w:val="center"/>
              <w:rPr>
                <w:sz w:val="20"/>
              </w:rPr>
            </w:pPr>
            <w:r w:rsidRPr="000E06C5">
              <w:rPr>
                <w:sz w:val="20"/>
              </w:rPr>
              <w:t>ISG157/01</w:t>
            </w:r>
          </w:p>
          <w:p w:rsidR="004B0748" w:rsidRPr="000E06C5" w:rsidRDefault="004B0748" w:rsidP="004B0748">
            <w:pPr>
              <w:jc w:val="center"/>
              <w:rPr>
                <w:sz w:val="20"/>
              </w:rPr>
            </w:pPr>
            <w:r w:rsidRPr="000E06C5">
              <w:rPr>
                <w:sz w:val="20"/>
              </w:rPr>
              <w:t>SVG160/05</w:t>
            </w:r>
          </w:p>
          <w:p w:rsidR="00A60621" w:rsidRPr="006B6D4B" w:rsidRDefault="000E06C5" w:rsidP="004B0748">
            <w:pPr>
              <w:jc w:val="center"/>
              <w:rPr>
                <w:sz w:val="20"/>
              </w:rPr>
            </w:pPr>
            <w:r w:rsidRPr="000E06C5">
              <w:rPr>
                <w:sz w:val="20"/>
              </w:rPr>
              <w:t>P225/12</w:t>
            </w:r>
          </w:p>
        </w:tc>
      </w:tr>
      <w:tr w:rsidR="00214AE6" w:rsidRPr="006B6D4B" w:rsidTr="00214AE6">
        <w:tc>
          <w:tcPr>
            <w:tcW w:w="659" w:type="pct"/>
            <w:tcMar>
              <w:top w:w="85" w:type="dxa"/>
              <w:left w:w="85" w:type="dxa"/>
              <w:bottom w:w="85" w:type="dxa"/>
              <w:right w:w="85" w:type="dxa"/>
            </w:tcMar>
          </w:tcPr>
          <w:p w:rsidR="00214AE6" w:rsidRPr="006B6D4B" w:rsidRDefault="000B71BE" w:rsidP="000B71BE">
            <w:pPr>
              <w:jc w:val="center"/>
              <w:rPr>
                <w:sz w:val="20"/>
              </w:rPr>
            </w:pPr>
            <w:r>
              <w:rPr>
                <w:sz w:val="20"/>
              </w:rPr>
              <w:t>2.0</w:t>
            </w:r>
          </w:p>
        </w:tc>
        <w:tc>
          <w:tcPr>
            <w:tcW w:w="765" w:type="pct"/>
            <w:tcMar>
              <w:top w:w="85" w:type="dxa"/>
              <w:left w:w="85" w:type="dxa"/>
              <w:bottom w:w="85" w:type="dxa"/>
              <w:right w:w="85" w:type="dxa"/>
            </w:tcMar>
          </w:tcPr>
          <w:p w:rsidR="00214AE6" w:rsidRPr="006B6D4B" w:rsidRDefault="00214AE6" w:rsidP="00802098">
            <w:pPr>
              <w:jc w:val="center"/>
              <w:rPr>
                <w:sz w:val="20"/>
              </w:rPr>
            </w:pPr>
            <w:r>
              <w:rPr>
                <w:sz w:val="20"/>
              </w:rPr>
              <w:t>22/02/18</w:t>
            </w:r>
          </w:p>
        </w:tc>
        <w:tc>
          <w:tcPr>
            <w:tcW w:w="1576" w:type="pct"/>
            <w:tcMar>
              <w:top w:w="85" w:type="dxa"/>
              <w:left w:w="85" w:type="dxa"/>
              <w:bottom w:w="85" w:type="dxa"/>
              <w:right w:w="85" w:type="dxa"/>
            </w:tcMar>
          </w:tcPr>
          <w:p w:rsidR="00214AE6" w:rsidRPr="006B6D4B" w:rsidRDefault="00214AE6" w:rsidP="00A60621">
            <w:pPr>
              <w:rPr>
                <w:sz w:val="20"/>
              </w:rPr>
            </w:pPr>
            <w:r>
              <w:rPr>
                <w:sz w:val="20"/>
              </w:rPr>
              <w:t>February 2018 Release</w:t>
            </w:r>
          </w:p>
        </w:tc>
        <w:tc>
          <w:tcPr>
            <w:tcW w:w="1000" w:type="pct"/>
            <w:tcMar>
              <w:top w:w="85" w:type="dxa"/>
              <w:left w:w="85" w:type="dxa"/>
              <w:bottom w:w="85" w:type="dxa"/>
              <w:right w:w="85" w:type="dxa"/>
            </w:tcMar>
          </w:tcPr>
          <w:p w:rsidR="00214AE6" w:rsidRPr="006B6D4B" w:rsidRDefault="00214AE6" w:rsidP="00802098">
            <w:pPr>
              <w:jc w:val="center"/>
              <w:rPr>
                <w:sz w:val="20"/>
              </w:rPr>
            </w:pPr>
            <w:r>
              <w:rPr>
                <w:sz w:val="20"/>
              </w:rPr>
              <w:t>CP1492</w:t>
            </w:r>
          </w:p>
        </w:tc>
        <w:tc>
          <w:tcPr>
            <w:tcW w:w="1000" w:type="pct"/>
            <w:tcMar>
              <w:top w:w="85" w:type="dxa"/>
              <w:left w:w="85" w:type="dxa"/>
              <w:bottom w:w="85" w:type="dxa"/>
              <w:right w:w="85" w:type="dxa"/>
            </w:tcMar>
          </w:tcPr>
          <w:p w:rsidR="008441AB" w:rsidRDefault="00214AE6" w:rsidP="004B0748">
            <w:pPr>
              <w:jc w:val="center"/>
              <w:rPr>
                <w:sz w:val="20"/>
              </w:rPr>
            </w:pPr>
            <w:r w:rsidRPr="00214AE6">
              <w:rPr>
                <w:sz w:val="20"/>
              </w:rPr>
              <w:t>ISG198/06</w:t>
            </w:r>
          </w:p>
          <w:p w:rsidR="00214AE6" w:rsidRPr="000E06C5" w:rsidRDefault="00214AE6" w:rsidP="004B0748">
            <w:pPr>
              <w:jc w:val="center"/>
              <w:rPr>
                <w:sz w:val="20"/>
              </w:rPr>
            </w:pPr>
            <w:r w:rsidRPr="00214AE6">
              <w:rPr>
                <w:sz w:val="20"/>
              </w:rPr>
              <w:t>SVG200/04</w:t>
            </w:r>
          </w:p>
        </w:tc>
      </w:tr>
    </w:tbl>
    <w:p w:rsidR="00F27236" w:rsidRDefault="00F27236" w:rsidP="00F27236">
      <w:pPr>
        <w:spacing w:after="240"/>
      </w:pPr>
    </w:p>
    <w:p w:rsidR="00F27236" w:rsidRDefault="00F27236" w:rsidP="00F27236">
      <w:pPr>
        <w:spacing w:after="240"/>
      </w:pPr>
    </w:p>
    <w:p w:rsidR="00F27236" w:rsidRDefault="00F27236" w:rsidP="00F27236">
      <w:pPr>
        <w:spacing w:after="240"/>
      </w:pPr>
    </w:p>
    <w:p w:rsidR="00F27236" w:rsidRDefault="00F27236" w:rsidP="00F27236">
      <w:pPr>
        <w:spacing w:after="240"/>
      </w:pPr>
    </w:p>
    <w:p w:rsidR="00F27236" w:rsidRPr="00F27236" w:rsidRDefault="00F27236" w:rsidP="00F27236">
      <w:pPr>
        <w:spacing w:after="240"/>
      </w:pPr>
    </w:p>
    <w:p w:rsidR="00F27236" w:rsidRPr="00F27236" w:rsidRDefault="00F27236" w:rsidP="00F27236">
      <w:pPr>
        <w:spacing w:after="240"/>
      </w:pPr>
    </w:p>
    <w:p w:rsidR="00F27236" w:rsidRPr="00F27236" w:rsidRDefault="00F27236" w:rsidP="000B099F">
      <w:pPr>
        <w:pageBreakBefor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F27236" w:rsidRPr="00573653" w:rsidTr="00A60621">
        <w:trPr>
          <w:cantSplit/>
        </w:trPr>
        <w:tc>
          <w:tcPr>
            <w:tcW w:w="5000" w:type="pct"/>
          </w:tcPr>
          <w:p w:rsidR="00F27236" w:rsidRPr="00573653" w:rsidRDefault="00F27236" w:rsidP="00802098">
            <w:pPr>
              <w:spacing w:before="120" w:after="120"/>
              <w:ind w:left="851" w:hanging="851"/>
              <w:jc w:val="both"/>
              <w:outlineLvl w:val="0"/>
              <w:rPr>
                <w:b/>
                <w:szCs w:val="24"/>
                <w:lang w:eastAsia="en-GB"/>
              </w:rPr>
            </w:pPr>
            <w:bookmarkStart w:id="1" w:name="_Toc327345136"/>
            <w:r w:rsidRPr="00573653">
              <w:rPr>
                <w:b/>
                <w:szCs w:val="24"/>
                <w:lang w:eastAsia="en-GB"/>
              </w:rPr>
              <w:t>1.</w:t>
            </w:r>
            <w:r w:rsidRPr="00573653">
              <w:rPr>
                <w:b/>
                <w:szCs w:val="24"/>
                <w:lang w:eastAsia="en-GB"/>
              </w:rPr>
              <w:tab/>
            </w:r>
            <w:r w:rsidRPr="00573653">
              <w:rPr>
                <w:rFonts w:ascii="Times New Roman Bold" w:hAnsi="Times New Roman Bold"/>
                <w:b/>
                <w:caps/>
                <w:szCs w:val="24"/>
                <w:lang w:eastAsia="en-GB"/>
              </w:rPr>
              <w:t>Introduction</w:t>
            </w:r>
            <w:bookmarkEnd w:id="1"/>
          </w:p>
        </w:tc>
      </w:tr>
      <w:tr w:rsidR="00F27236" w:rsidRPr="00573653" w:rsidTr="00A60621">
        <w:trPr>
          <w:cantSplit/>
        </w:trPr>
        <w:tc>
          <w:tcPr>
            <w:tcW w:w="5000" w:type="pct"/>
          </w:tcPr>
          <w:p w:rsidR="00F27236" w:rsidRPr="00573653" w:rsidRDefault="00F27236" w:rsidP="00802098">
            <w:pPr>
              <w:tabs>
                <w:tab w:val="left" w:pos="567"/>
              </w:tabs>
              <w:spacing w:after="140" w:line="280" w:lineRule="exact"/>
              <w:rPr>
                <w:rFonts w:eastAsia="Times"/>
                <w:b/>
                <w:bCs/>
                <w:szCs w:val="24"/>
              </w:rPr>
            </w:pPr>
            <w:r w:rsidRPr="00573653">
              <w:rPr>
                <w:rFonts w:eastAsia="Times"/>
                <w:b/>
                <w:bCs/>
                <w:szCs w:val="24"/>
              </w:rPr>
              <w:t>Objectives of the CSAD</w:t>
            </w:r>
          </w:p>
          <w:p w:rsidR="00F27236" w:rsidRPr="00573653" w:rsidRDefault="00F27236" w:rsidP="00802098">
            <w:pPr>
              <w:tabs>
                <w:tab w:val="left" w:pos="567"/>
              </w:tabs>
              <w:spacing w:after="60" w:line="280" w:lineRule="exact"/>
              <w:rPr>
                <w:rFonts w:eastAsia="Times"/>
                <w:szCs w:val="24"/>
              </w:rPr>
            </w:pPr>
            <w:r w:rsidRPr="00573653">
              <w:rPr>
                <w:rFonts w:eastAsia="Times"/>
                <w:szCs w:val="24"/>
              </w:rPr>
              <w:t>The Audit of Line Loss Factors seeks to provide additional transparency and consistency regarding the calculation and application of Line Loss Factors (LLFs) used in Settlement by creating a set of high level principles, which all LLF methodologies (created by Licensed Distribution System Operators (LDSOs)) must adhere to.  The principles are detailed in BSCP128 ‘Production, Submission, Audit and Approval of Line Loss Factors’. The LDSO must then calculate the LLFs according to their approved methodology statement. An audit of the LLF calculations is required to ensure that they are consistent with the approved methodology.</w:t>
            </w:r>
          </w:p>
          <w:p w:rsidR="00F27236" w:rsidRPr="00573653" w:rsidRDefault="00F27236" w:rsidP="00802098">
            <w:pPr>
              <w:tabs>
                <w:tab w:val="left" w:pos="567"/>
              </w:tabs>
              <w:spacing w:after="120" w:line="280" w:lineRule="exact"/>
              <w:rPr>
                <w:rFonts w:eastAsia="Times"/>
                <w:szCs w:val="24"/>
              </w:rPr>
            </w:pPr>
            <w:r w:rsidRPr="00573653">
              <w:rPr>
                <w:rFonts w:eastAsia="Times"/>
                <w:szCs w:val="24"/>
              </w:rPr>
              <w:t>This Calculation Self Assessment Document</w:t>
            </w:r>
            <w:r>
              <w:rPr>
                <w:rFonts w:eastAsia="Times"/>
                <w:szCs w:val="24"/>
              </w:rPr>
              <w:t xml:space="preserve"> (CSAD) is</w:t>
            </w:r>
            <w:r w:rsidRPr="00573653">
              <w:rPr>
                <w:rFonts w:eastAsia="Times"/>
                <w:szCs w:val="24"/>
              </w:rPr>
              <w:t xml:space="preserve"> designed to gather factual information about the compliance of the LLF Calculations and the methodology it applies to.</w:t>
            </w:r>
          </w:p>
          <w:p w:rsidR="00F27236" w:rsidRPr="00573653" w:rsidRDefault="00F27236" w:rsidP="00802098">
            <w:pPr>
              <w:tabs>
                <w:tab w:val="left" w:pos="567"/>
              </w:tabs>
              <w:spacing w:after="120" w:line="280" w:lineRule="exact"/>
              <w:rPr>
                <w:rFonts w:eastAsia="Times"/>
                <w:szCs w:val="24"/>
              </w:rPr>
            </w:pPr>
            <w:r w:rsidRPr="00573653">
              <w:rPr>
                <w:rFonts w:eastAsia="Times"/>
                <w:szCs w:val="24"/>
              </w:rPr>
              <w:t>For any defined terms see BSCP128. All defined terms are initially capitalised. Any other terms please refer to the Balancing Settlement Code.</w:t>
            </w:r>
          </w:p>
        </w:tc>
      </w:tr>
      <w:tr w:rsidR="00F27236" w:rsidRPr="00573653" w:rsidTr="00A60621">
        <w:tc>
          <w:tcPr>
            <w:tcW w:w="5000" w:type="pct"/>
          </w:tcPr>
          <w:p w:rsidR="00F27236" w:rsidRPr="00573653" w:rsidRDefault="00F27236" w:rsidP="00802098">
            <w:pPr>
              <w:tabs>
                <w:tab w:val="left" w:pos="567"/>
              </w:tabs>
              <w:spacing w:after="140" w:line="280" w:lineRule="exact"/>
              <w:rPr>
                <w:rFonts w:eastAsia="Times"/>
                <w:b/>
                <w:bCs/>
                <w:szCs w:val="24"/>
              </w:rPr>
            </w:pPr>
            <w:r w:rsidRPr="00573653">
              <w:rPr>
                <w:rFonts w:eastAsia="Times"/>
                <w:b/>
                <w:bCs/>
                <w:szCs w:val="24"/>
              </w:rPr>
              <w:t>Guidance for completing the CSAD</w:t>
            </w:r>
          </w:p>
          <w:p w:rsidR="00F27236" w:rsidRPr="00573653" w:rsidRDefault="00F27236" w:rsidP="00802098">
            <w:pPr>
              <w:tabs>
                <w:tab w:val="left" w:pos="567"/>
              </w:tabs>
              <w:spacing w:after="140" w:line="280" w:lineRule="exact"/>
              <w:rPr>
                <w:rFonts w:eastAsia="Times"/>
                <w:bCs/>
                <w:szCs w:val="24"/>
              </w:rPr>
            </w:pPr>
            <w:r w:rsidRPr="00573653">
              <w:rPr>
                <w:rFonts w:eastAsia="Times"/>
                <w:bCs/>
                <w:szCs w:val="24"/>
              </w:rPr>
              <w:t>The CSAD has been split into three sections as follows:</w:t>
            </w:r>
          </w:p>
          <w:p w:rsidR="00F27236" w:rsidRPr="00573653" w:rsidRDefault="00F27236" w:rsidP="00802098">
            <w:pPr>
              <w:tabs>
                <w:tab w:val="left" w:pos="567"/>
              </w:tabs>
              <w:spacing w:after="140" w:line="280" w:lineRule="exact"/>
              <w:ind w:left="567" w:hanging="567"/>
              <w:rPr>
                <w:rFonts w:eastAsia="Times"/>
                <w:szCs w:val="24"/>
              </w:rPr>
            </w:pPr>
            <w:r w:rsidRPr="00573653">
              <w:rPr>
                <w:rFonts w:eastAsia="Times"/>
                <w:szCs w:val="24"/>
              </w:rPr>
              <w:t>1.1</w:t>
            </w:r>
            <w:r w:rsidRPr="00573653">
              <w:rPr>
                <w:rFonts w:eastAsia="Times"/>
                <w:szCs w:val="24"/>
              </w:rPr>
              <w:tab/>
              <w:t>General Information</w:t>
            </w:r>
          </w:p>
          <w:p w:rsidR="00F27236" w:rsidRPr="00573653" w:rsidRDefault="00F27236" w:rsidP="00802098">
            <w:pPr>
              <w:tabs>
                <w:tab w:val="left" w:pos="720"/>
                <w:tab w:val="left" w:pos="1440"/>
                <w:tab w:val="left" w:pos="2340"/>
                <w:tab w:val="left" w:pos="3060"/>
              </w:tabs>
              <w:autoSpaceDE w:val="0"/>
              <w:autoSpaceDN w:val="0"/>
              <w:adjustRightInd w:val="0"/>
              <w:spacing w:after="120"/>
              <w:jc w:val="both"/>
              <w:rPr>
                <w:szCs w:val="24"/>
                <w:lang w:eastAsia="en-GB"/>
              </w:rPr>
            </w:pPr>
            <w:r w:rsidRPr="00573653">
              <w:rPr>
                <w:szCs w:val="24"/>
                <w:lang w:eastAsia="en-GB"/>
              </w:rPr>
              <w:t>This section should be completed in full in respect of all questions.</w:t>
            </w:r>
          </w:p>
          <w:p w:rsidR="00F27236" w:rsidRPr="00573653" w:rsidRDefault="00F27236" w:rsidP="00802098">
            <w:pPr>
              <w:tabs>
                <w:tab w:val="left" w:pos="567"/>
              </w:tabs>
              <w:spacing w:after="140" w:line="280" w:lineRule="exact"/>
              <w:ind w:left="567" w:hanging="567"/>
              <w:rPr>
                <w:rFonts w:eastAsia="Times"/>
                <w:szCs w:val="24"/>
              </w:rPr>
            </w:pPr>
            <w:r w:rsidRPr="00573653">
              <w:rPr>
                <w:rFonts w:eastAsia="Times"/>
                <w:szCs w:val="24"/>
              </w:rPr>
              <w:t>1.2</w:t>
            </w:r>
            <w:r w:rsidRPr="00573653">
              <w:rPr>
                <w:rFonts w:eastAsia="Times"/>
                <w:szCs w:val="24"/>
              </w:rPr>
              <w:tab/>
              <w:t>Calculation Applicability Section.</w:t>
            </w:r>
          </w:p>
          <w:p w:rsidR="00F27236" w:rsidRPr="00573653" w:rsidRDefault="00F27236" w:rsidP="00802098">
            <w:pPr>
              <w:tabs>
                <w:tab w:val="left" w:pos="567"/>
              </w:tabs>
              <w:spacing w:after="120" w:line="280" w:lineRule="exact"/>
              <w:rPr>
                <w:rFonts w:eastAsia="Times"/>
                <w:szCs w:val="24"/>
              </w:rPr>
            </w:pPr>
            <w:r w:rsidRPr="00573653">
              <w:rPr>
                <w:rFonts w:eastAsia="Times"/>
                <w:szCs w:val="24"/>
              </w:rPr>
              <w:t>LDSOs should provide information to which GSP Groups and Methodology the calculation applies to.</w:t>
            </w:r>
          </w:p>
          <w:p w:rsidR="00F27236" w:rsidRPr="00573653" w:rsidRDefault="00F27236" w:rsidP="00802098">
            <w:pPr>
              <w:tabs>
                <w:tab w:val="left" w:pos="567"/>
              </w:tabs>
              <w:spacing w:after="140" w:line="280" w:lineRule="exact"/>
              <w:ind w:left="567" w:hanging="567"/>
              <w:rPr>
                <w:rFonts w:eastAsia="Times"/>
                <w:szCs w:val="24"/>
              </w:rPr>
            </w:pPr>
            <w:r w:rsidRPr="00573653">
              <w:rPr>
                <w:rFonts w:eastAsia="Times"/>
                <w:szCs w:val="24"/>
              </w:rPr>
              <w:t>1.3</w:t>
            </w:r>
            <w:r w:rsidRPr="00573653">
              <w:rPr>
                <w:rFonts w:eastAsia="Times"/>
                <w:szCs w:val="24"/>
              </w:rPr>
              <w:tab/>
              <w:t>Calculations Assessment Section.</w:t>
            </w:r>
          </w:p>
          <w:p w:rsidR="00F27236" w:rsidRPr="00573653" w:rsidRDefault="00F27236" w:rsidP="00802098">
            <w:pPr>
              <w:tabs>
                <w:tab w:val="left" w:pos="720"/>
                <w:tab w:val="left" w:pos="1440"/>
                <w:tab w:val="left" w:pos="2340"/>
                <w:tab w:val="left" w:pos="3060"/>
              </w:tabs>
              <w:autoSpaceDE w:val="0"/>
              <w:autoSpaceDN w:val="0"/>
              <w:adjustRightInd w:val="0"/>
              <w:spacing w:after="120"/>
              <w:jc w:val="both"/>
              <w:rPr>
                <w:szCs w:val="24"/>
                <w:lang w:eastAsia="en-GB"/>
              </w:rPr>
            </w:pPr>
            <w:r w:rsidRPr="00573653">
              <w:rPr>
                <w:szCs w:val="24"/>
                <w:lang w:eastAsia="en-GB"/>
              </w:rPr>
              <w:t xml:space="preserve">This section contains a series of questions, for each of which guidance is provided in order to either provide clarification or to set out the areas the response should address. </w:t>
            </w:r>
          </w:p>
          <w:p w:rsidR="00F27236" w:rsidRPr="00573653" w:rsidRDefault="00F27236" w:rsidP="00802098">
            <w:pPr>
              <w:tabs>
                <w:tab w:val="left" w:pos="720"/>
                <w:tab w:val="left" w:pos="1440"/>
                <w:tab w:val="left" w:pos="2340"/>
                <w:tab w:val="left" w:pos="3060"/>
              </w:tabs>
              <w:autoSpaceDE w:val="0"/>
              <w:autoSpaceDN w:val="0"/>
              <w:adjustRightInd w:val="0"/>
              <w:spacing w:after="120"/>
              <w:jc w:val="both"/>
              <w:rPr>
                <w:szCs w:val="24"/>
                <w:lang w:eastAsia="en-GB"/>
              </w:rPr>
            </w:pPr>
            <w:r w:rsidRPr="00573653">
              <w:rPr>
                <w:szCs w:val="24"/>
                <w:lang w:eastAsia="en-GB"/>
              </w:rPr>
              <w:t>The LDSO should also indicate what evidence is available to support the responses given. This evidence will need to be available to BSCCo for the audit to review take place.</w:t>
            </w:r>
          </w:p>
          <w:p w:rsidR="00F27236" w:rsidRPr="00573653" w:rsidRDefault="00F27236" w:rsidP="00802098">
            <w:pPr>
              <w:tabs>
                <w:tab w:val="left" w:pos="720"/>
                <w:tab w:val="left" w:pos="1440"/>
                <w:tab w:val="left" w:pos="2340"/>
                <w:tab w:val="left" w:pos="3060"/>
              </w:tabs>
              <w:autoSpaceDE w:val="0"/>
              <w:autoSpaceDN w:val="0"/>
              <w:adjustRightInd w:val="0"/>
              <w:spacing w:after="120"/>
              <w:jc w:val="both"/>
              <w:rPr>
                <w:szCs w:val="24"/>
                <w:lang w:eastAsia="en-GB"/>
              </w:rPr>
            </w:pPr>
            <w:r w:rsidRPr="00573653">
              <w:rPr>
                <w:szCs w:val="24"/>
                <w:lang w:eastAsia="en-GB"/>
              </w:rPr>
              <w:t>References to ‘systems’ within the CSAD do not relate solely to the functionality of computer hardware and software, but extend to the supporting business and operational processes (including manual processes). The term ‘development’ in relation to a system refers to either the development of a new system or to any significant changes or upgrades in respect of an existing system.</w:t>
            </w:r>
          </w:p>
          <w:p w:rsidR="00F27236" w:rsidRDefault="00F27236" w:rsidP="00802098">
            <w:pPr>
              <w:tabs>
                <w:tab w:val="left" w:pos="567"/>
              </w:tabs>
              <w:spacing w:after="120" w:line="280" w:lineRule="exact"/>
              <w:rPr>
                <w:rFonts w:eastAsia="Times"/>
                <w:szCs w:val="24"/>
              </w:rPr>
            </w:pPr>
            <w:r w:rsidRPr="00573653">
              <w:rPr>
                <w:rFonts w:eastAsia="Times"/>
                <w:szCs w:val="24"/>
              </w:rPr>
              <w:t>The final question in this section is not mandatory and is provided so that Applicants can provide any additional information that they consider to be relevant to their application.</w:t>
            </w:r>
          </w:p>
          <w:p w:rsidR="00F27236" w:rsidRPr="00C14C0C" w:rsidRDefault="00F27236" w:rsidP="00802098">
            <w:pPr>
              <w:tabs>
                <w:tab w:val="left" w:pos="567"/>
              </w:tabs>
              <w:spacing w:after="120" w:line="280" w:lineRule="exact"/>
              <w:rPr>
                <w:rFonts w:eastAsia="Times"/>
                <w:szCs w:val="24"/>
              </w:rPr>
            </w:pPr>
            <w:r>
              <w:rPr>
                <w:rFonts w:eastAsia="Times"/>
                <w:szCs w:val="24"/>
              </w:rPr>
              <w:t>Appendix 9 should accompany this document if site specific LLFs were recalculated.</w:t>
            </w:r>
          </w:p>
        </w:tc>
      </w:tr>
    </w:tbl>
    <w:p w:rsidR="00F27236" w:rsidRPr="00A60621" w:rsidRDefault="00F27236" w:rsidP="00A60621">
      <w:pPr>
        <w:spacing w:after="120"/>
        <w:jc w:val="both"/>
        <w:outlineLvl w:val="1"/>
        <w:rPr>
          <w:szCs w:val="22"/>
          <w:lang w:eastAsia="en-GB"/>
        </w:rPr>
      </w:pPr>
    </w:p>
    <w:p w:rsidR="00A60621" w:rsidRDefault="00A60621" w:rsidP="00A60621">
      <w:pPr>
        <w:spacing w:after="120"/>
      </w:pPr>
    </w:p>
    <w:p w:rsidR="00AA06F3" w:rsidRPr="00A60621" w:rsidRDefault="00AA06F3" w:rsidP="00A60621">
      <w:pPr>
        <w:spacing w:after="120"/>
        <w:sectPr w:rsidR="00AA06F3" w:rsidRPr="00A60621" w:rsidSect="00AB0F37">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7" w:other="7"/>
          <w:cols w:space="720"/>
          <w:noEndnote/>
        </w:sectPr>
      </w:pPr>
    </w:p>
    <w:p w:rsidR="00AA06F3" w:rsidRPr="00AA06F3" w:rsidRDefault="00AA06F3" w:rsidP="00AA06F3">
      <w:pPr>
        <w:pageBreakBefore/>
        <w:jc w:val="both"/>
        <w:outlineLvl w:val="1"/>
        <w:rPr>
          <w:szCs w:val="22"/>
        </w:rPr>
      </w:pPr>
    </w:p>
    <w:tbl>
      <w:tblPr>
        <w:tblStyle w:val="TableGrid2"/>
        <w:tblW w:w="5000" w:type="pct"/>
        <w:tblLook w:val="01E0" w:firstRow="1" w:lastRow="1" w:firstColumn="1" w:lastColumn="1" w:noHBand="0" w:noVBand="0"/>
      </w:tblPr>
      <w:tblGrid>
        <w:gridCol w:w="4626"/>
        <w:gridCol w:w="9548"/>
      </w:tblGrid>
      <w:tr w:rsidR="00F27236" w:rsidRPr="00573653" w:rsidTr="00AA06F3">
        <w:tc>
          <w:tcPr>
            <w:tcW w:w="5000" w:type="pct"/>
            <w:gridSpan w:val="2"/>
            <w:tcMar>
              <w:top w:w="85" w:type="dxa"/>
              <w:left w:w="85" w:type="dxa"/>
              <w:bottom w:w="85" w:type="dxa"/>
              <w:right w:w="85" w:type="dxa"/>
            </w:tcMar>
          </w:tcPr>
          <w:p w:rsidR="00F27236" w:rsidRPr="00AA06F3" w:rsidRDefault="00F27236" w:rsidP="00AA06F3">
            <w:pPr>
              <w:tabs>
                <w:tab w:val="clear" w:pos="567"/>
              </w:tabs>
              <w:jc w:val="both"/>
              <w:outlineLvl w:val="1"/>
              <w:rPr>
                <w:b/>
                <w:szCs w:val="24"/>
              </w:rPr>
            </w:pPr>
            <w:bookmarkStart w:id="2" w:name="_Toc327345137"/>
            <w:r w:rsidRPr="00AA06F3">
              <w:rPr>
                <w:b/>
                <w:szCs w:val="24"/>
              </w:rPr>
              <w:t>1.1</w:t>
            </w:r>
            <w:r w:rsidRPr="00AA06F3">
              <w:rPr>
                <w:b/>
                <w:szCs w:val="24"/>
              </w:rPr>
              <w:tab/>
              <w:t>General Information</w:t>
            </w:r>
            <w:bookmarkEnd w:id="2"/>
          </w:p>
        </w:tc>
      </w:tr>
      <w:tr w:rsidR="00F27236" w:rsidRPr="00573653" w:rsidTr="00AA06F3">
        <w:tc>
          <w:tcPr>
            <w:tcW w:w="1632" w:type="pct"/>
            <w:tcMar>
              <w:top w:w="85" w:type="dxa"/>
              <w:left w:w="85" w:type="dxa"/>
              <w:bottom w:w="85" w:type="dxa"/>
              <w:right w:w="85" w:type="dxa"/>
            </w:tcMar>
          </w:tcPr>
          <w:p w:rsidR="00F27236" w:rsidRPr="00AA06F3" w:rsidRDefault="00F27236" w:rsidP="00AA06F3">
            <w:pPr>
              <w:tabs>
                <w:tab w:val="clear" w:pos="567"/>
              </w:tabs>
              <w:jc w:val="both"/>
              <w:rPr>
                <w:b/>
                <w:szCs w:val="24"/>
              </w:rPr>
            </w:pPr>
            <w:r w:rsidRPr="00AA06F3">
              <w:rPr>
                <w:b/>
                <w:szCs w:val="24"/>
              </w:rPr>
              <w:t>Distribution Company Name:</w:t>
            </w:r>
          </w:p>
        </w:tc>
        <w:tc>
          <w:tcPr>
            <w:tcW w:w="3368" w:type="pct"/>
            <w:tcMar>
              <w:top w:w="85" w:type="dxa"/>
              <w:left w:w="85" w:type="dxa"/>
              <w:bottom w:w="85" w:type="dxa"/>
              <w:right w:w="85" w:type="dxa"/>
            </w:tcMar>
          </w:tcPr>
          <w:p w:rsidR="00F27236" w:rsidRPr="00AA06F3" w:rsidRDefault="00F27236" w:rsidP="00AA06F3">
            <w:pPr>
              <w:tabs>
                <w:tab w:val="clear" w:pos="567"/>
              </w:tabs>
              <w:jc w:val="both"/>
              <w:rPr>
                <w:szCs w:val="24"/>
              </w:rPr>
            </w:pPr>
          </w:p>
        </w:tc>
      </w:tr>
      <w:tr w:rsidR="00F27236" w:rsidRPr="00573653" w:rsidTr="00AA06F3">
        <w:tc>
          <w:tcPr>
            <w:tcW w:w="5000" w:type="pct"/>
            <w:gridSpan w:val="2"/>
            <w:tcMar>
              <w:top w:w="85" w:type="dxa"/>
              <w:left w:w="85" w:type="dxa"/>
              <w:bottom w:w="85" w:type="dxa"/>
              <w:right w:w="85" w:type="dxa"/>
            </w:tcMar>
          </w:tcPr>
          <w:p w:rsidR="00F27236" w:rsidRPr="00AA06F3" w:rsidRDefault="00F27236" w:rsidP="00AA06F3">
            <w:pPr>
              <w:tabs>
                <w:tab w:val="clear" w:pos="567"/>
              </w:tabs>
              <w:jc w:val="both"/>
              <w:rPr>
                <w:szCs w:val="24"/>
              </w:rPr>
            </w:pPr>
            <w:r w:rsidRPr="00AA06F3">
              <w:rPr>
                <w:szCs w:val="24"/>
              </w:rPr>
              <w:t>We confirm that:</w:t>
            </w:r>
          </w:p>
          <w:p w:rsidR="00F27236" w:rsidRPr="00AA06F3" w:rsidRDefault="00F27236" w:rsidP="00AA06F3">
            <w:pPr>
              <w:numPr>
                <w:ilvl w:val="0"/>
                <w:numId w:val="1"/>
              </w:numPr>
              <w:tabs>
                <w:tab w:val="clear" w:pos="567"/>
              </w:tabs>
              <w:ind w:left="426" w:hanging="426"/>
              <w:jc w:val="both"/>
              <w:rPr>
                <w:szCs w:val="24"/>
              </w:rPr>
            </w:pPr>
            <w:r w:rsidRPr="00AA06F3">
              <w:rPr>
                <w:szCs w:val="24"/>
              </w:rPr>
              <w:t>the Line Loss Factor Calculation Self-Assessment Document (CSAD) is true, complete and accurate and not misleading because of any omission or ambiguity or for any other reason; and</w:t>
            </w:r>
          </w:p>
          <w:p w:rsidR="00F27236" w:rsidRPr="00AA06F3" w:rsidRDefault="00F27236" w:rsidP="00AA06F3">
            <w:pPr>
              <w:numPr>
                <w:ilvl w:val="0"/>
                <w:numId w:val="1"/>
              </w:numPr>
              <w:tabs>
                <w:tab w:val="clear" w:pos="567"/>
              </w:tabs>
              <w:ind w:left="426" w:hanging="426"/>
              <w:jc w:val="both"/>
              <w:rPr>
                <w:szCs w:val="24"/>
              </w:rPr>
            </w:pPr>
            <w:r w:rsidRPr="00AA06F3">
              <w:rPr>
                <w:szCs w:val="24"/>
              </w:rPr>
              <w:t>in our opinion, the arrangements as documented are adequate and appropriate for the provisions under the Balancing and Settlement Code Section K and BSCP128 ‘Production, Submission, Audit and Approval of Line Loss Factors.</w:t>
            </w:r>
          </w:p>
        </w:tc>
      </w:tr>
      <w:tr w:rsidR="00F27236" w:rsidRPr="00573653" w:rsidTr="00AA06F3">
        <w:tblPrEx>
          <w:tblLook w:val="0000" w:firstRow="0" w:lastRow="0" w:firstColumn="0" w:lastColumn="0" w:noHBand="0" w:noVBand="0"/>
        </w:tblPrEx>
        <w:tc>
          <w:tcPr>
            <w:tcW w:w="163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27236" w:rsidRPr="00AA06F3" w:rsidRDefault="00F27236" w:rsidP="00AA06F3">
            <w:pPr>
              <w:tabs>
                <w:tab w:val="clear" w:pos="567"/>
              </w:tabs>
              <w:jc w:val="both"/>
              <w:rPr>
                <w:b/>
                <w:szCs w:val="24"/>
              </w:rPr>
            </w:pPr>
            <w:r w:rsidRPr="00AA06F3">
              <w:rPr>
                <w:b/>
                <w:szCs w:val="24"/>
              </w:rPr>
              <w:t>Authorised Signature:</w:t>
            </w:r>
          </w:p>
        </w:tc>
        <w:tc>
          <w:tcPr>
            <w:tcW w:w="33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27236" w:rsidRPr="00AA06F3" w:rsidRDefault="00F27236" w:rsidP="00AA06F3">
            <w:pPr>
              <w:tabs>
                <w:tab w:val="clear" w:pos="567"/>
              </w:tabs>
              <w:jc w:val="both"/>
              <w:rPr>
                <w:szCs w:val="24"/>
              </w:rPr>
            </w:pPr>
          </w:p>
        </w:tc>
      </w:tr>
      <w:tr w:rsidR="00F27236" w:rsidRPr="00573653" w:rsidTr="00AA06F3">
        <w:tblPrEx>
          <w:tblLook w:val="0000" w:firstRow="0" w:lastRow="0" w:firstColumn="0" w:lastColumn="0" w:noHBand="0" w:noVBand="0"/>
        </w:tblPrEx>
        <w:tc>
          <w:tcPr>
            <w:tcW w:w="163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27236" w:rsidRPr="00AA06F3" w:rsidRDefault="00F27236" w:rsidP="00AA06F3">
            <w:pPr>
              <w:tabs>
                <w:tab w:val="clear" w:pos="567"/>
              </w:tabs>
              <w:jc w:val="both"/>
              <w:rPr>
                <w:b/>
                <w:szCs w:val="24"/>
              </w:rPr>
            </w:pPr>
            <w:r w:rsidRPr="00AA06F3">
              <w:rPr>
                <w:b/>
                <w:szCs w:val="24"/>
              </w:rPr>
              <w:t>Name of Authorised Signatory:</w:t>
            </w:r>
          </w:p>
          <w:p w:rsidR="00F27236" w:rsidRPr="00AA06F3" w:rsidRDefault="00F27236" w:rsidP="00AA06F3">
            <w:pPr>
              <w:tabs>
                <w:tab w:val="clear" w:pos="567"/>
              </w:tabs>
              <w:rPr>
                <w:szCs w:val="24"/>
              </w:rPr>
            </w:pPr>
            <w:r w:rsidRPr="00AA06F3">
              <w:rPr>
                <w:b/>
                <w:szCs w:val="24"/>
              </w:rPr>
              <w:t>(Category X as per BSCP38 ‘Authorisations’)</w:t>
            </w:r>
          </w:p>
        </w:tc>
        <w:tc>
          <w:tcPr>
            <w:tcW w:w="33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27236" w:rsidRPr="00AA06F3" w:rsidRDefault="00F27236" w:rsidP="00AA06F3">
            <w:pPr>
              <w:tabs>
                <w:tab w:val="clear" w:pos="567"/>
              </w:tabs>
              <w:jc w:val="both"/>
              <w:rPr>
                <w:szCs w:val="24"/>
              </w:rPr>
            </w:pPr>
          </w:p>
        </w:tc>
      </w:tr>
      <w:tr w:rsidR="00F27236" w:rsidRPr="00573653" w:rsidTr="00AA06F3">
        <w:tblPrEx>
          <w:tblLook w:val="0000" w:firstRow="0" w:lastRow="0" w:firstColumn="0" w:lastColumn="0" w:noHBand="0" w:noVBand="0"/>
        </w:tblPrEx>
        <w:tc>
          <w:tcPr>
            <w:tcW w:w="163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27236" w:rsidRPr="00AA06F3" w:rsidRDefault="00F27236" w:rsidP="00AA06F3">
            <w:pPr>
              <w:tabs>
                <w:tab w:val="clear" w:pos="567"/>
              </w:tabs>
              <w:jc w:val="both"/>
              <w:rPr>
                <w:b/>
                <w:szCs w:val="24"/>
              </w:rPr>
            </w:pPr>
            <w:r w:rsidRPr="00AA06F3">
              <w:rPr>
                <w:b/>
                <w:szCs w:val="24"/>
              </w:rPr>
              <w:t>Password:</w:t>
            </w:r>
          </w:p>
        </w:tc>
        <w:tc>
          <w:tcPr>
            <w:tcW w:w="33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27236" w:rsidRPr="00AA06F3" w:rsidRDefault="00F27236" w:rsidP="00AA06F3">
            <w:pPr>
              <w:tabs>
                <w:tab w:val="clear" w:pos="567"/>
              </w:tabs>
              <w:jc w:val="both"/>
              <w:rPr>
                <w:szCs w:val="24"/>
              </w:rPr>
            </w:pPr>
          </w:p>
        </w:tc>
      </w:tr>
      <w:tr w:rsidR="00F27236" w:rsidRPr="00573653" w:rsidTr="00AA06F3">
        <w:tblPrEx>
          <w:tblLook w:val="0000" w:firstRow="0" w:lastRow="0" w:firstColumn="0" w:lastColumn="0" w:noHBand="0" w:noVBand="0"/>
        </w:tblPrEx>
        <w:tc>
          <w:tcPr>
            <w:tcW w:w="163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27236" w:rsidRPr="00AA06F3" w:rsidRDefault="00F27236" w:rsidP="00AA06F3">
            <w:pPr>
              <w:tabs>
                <w:tab w:val="clear" w:pos="567"/>
              </w:tabs>
              <w:jc w:val="both"/>
              <w:rPr>
                <w:b/>
                <w:szCs w:val="24"/>
              </w:rPr>
            </w:pPr>
            <w:r w:rsidRPr="00AA06F3">
              <w:rPr>
                <w:b/>
                <w:szCs w:val="24"/>
              </w:rPr>
              <w:t>Date:</w:t>
            </w:r>
          </w:p>
        </w:tc>
        <w:tc>
          <w:tcPr>
            <w:tcW w:w="33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27236" w:rsidRPr="00AA06F3" w:rsidRDefault="00F27236" w:rsidP="00AA06F3">
            <w:pPr>
              <w:tabs>
                <w:tab w:val="clear" w:pos="567"/>
              </w:tabs>
              <w:jc w:val="both"/>
              <w:rPr>
                <w:szCs w:val="24"/>
              </w:rPr>
            </w:pPr>
          </w:p>
        </w:tc>
      </w:tr>
      <w:tr w:rsidR="00F27236" w:rsidRPr="00573653" w:rsidTr="00AA06F3">
        <w:tblPrEx>
          <w:tblLook w:val="0000" w:firstRow="0" w:lastRow="0" w:firstColumn="0" w:lastColumn="0" w:noHBand="0" w:noVBand="0"/>
        </w:tblPrEx>
        <w:tc>
          <w:tcPr>
            <w:tcW w:w="5000"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27236" w:rsidRPr="00AA06F3" w:rsidRDefault="00F27236" w:rsidP="006B6D4B">
            <w:pPr>
              <w:tabs>
                <w:tab w:val="clear" w:pos="567"/>
              </w:tabs>
              <w:spacing w:after="120"/>
              <w:jc w:val="both"/>
              <w:rPr>
                <w:b/>
                <w:i/>
                <w:szCs w:val="24"/>
              </w:rPr>
            </w:pPr>
            <w:r w:rsidRPr="00AA06F3">
              <w:rPr>
                <w:b/>
                <w:szCs w:val="24"/>
              </w:rPr>
              <w:t>VERIFICATION OF DETAILS</w:t>
            </w:r>
            <w:r w:rsidRPr="00AA06F3">
              <w:rPr>
                <w:b/>
                <w:szCs w:val="24"/>
              </w:rPr>
              <w:tab/>
            </w:r>
            <w:r w:rsidRPr="00AA06F3">
              <w:rPr>
                <w:b/>
                <w:i/>
                <w:szCs w:val="24"/>
              </w:rPr>
              <w:t>To be completed by BSCCo</w:t>
            </w:r>
          </w:p>
          <w:p w:rsidR="00F27236" w:rsidRPr="00AA06F3" w:rsidRDefault="00F27236" w:rsidP="006B6D4B">
            <w:pPr>
              <w:tabs>
                <w:tab w:val="clear" w:pos="567"/>
              </w:tabs>
              <w:spacing w:after="120"/>
              <w:jc w:val="both"/>
              <w:rPr>
                <w:szCs w:val="24"/>
              </w:rPr>
            </w:pPr>
            <w:r w:rsidRPr="00AA06F3">
              <w:rPr>
                <w:szCs w:val="24"/>
              </w:rPr>
              <w:t>DATE RECEIVED:</w:t>
            </w:r>
            <w:r w:rsidRPr="00AA06F3">
              <w:rPr>
                <w:szCs w:val="24"/>
              </w:rPr>
              <w:tab/>
              <w:t>_________________________</w:t>
            </w:r>
          </w:p>
          <w:p w:rsidR="00F27236" w:rsidRPr="00AA06F3" w:rsidRDefault="00F27236" w:rsidP="006B6D4B">
            <w:pPr>
              <w:tabs>
                <w:tab w:val="clear" w:pos="567"/>
              </w:tabs>
              <w:spacing w:after="120"/>
              <w:jc w:val="both"/>
              <w:rPr>
                <w:szCs w:val="24"/>
              </w:rPr>
            </w:pPr>
            <w:r w:rsidRPr="00AA06F3">
              <w:rPr>
                <w:szCs w:val="24"/>
              </w:rPr>
              <w:t>NAME AND PASSWORD/SIGNATURE VALID (Y/N):</w:t>
            </w:r>
            <w:r w:rsidRPr="00AA06F3">
              <w:rPr>
                <w:szCs w:val="24"/>
              </w:rPr>
              <w:tab/>
              <w:t>_________________________</w:t>
            </w:r>
          </w:p>
        </w:tc>
      </w:tr>
    </w:tbl>
    <w:p w:rsidR="00F27236" w:rsidRDefault="00F27236" w:rsidP="00AA06F3">
      <w:pPr>
        <w:spacing w:after="240"/>
      </w:pPr>
    </w:p>
    <w:p w:rsidR="00F27236" w:rsidRDefault="00F27236" w:rsidP="00AA06F3">
      <w:pPr>
        <w:spacing w:after="120"/>
      </w:pPr>
    </w:p>
    <w:p w:rsidR="00F27236" w:rsidRDefault="00F27236" w:rsidP="00AA06F3">
      <w:pPr>
        <w:spacing w:after="120"/>
        <w:sectPr w:rsidR="00F27236" w:rsidSect="00AB0F37">
          <w:headerReference w:type="even" r:id="rId17"/>
          <w:headerReference w:type="default" r:id="rId18"/>
          <w:footerReference w:type="default" r:id="rId19"/>
          <w:headerReference w:type="first" r:id="rId20"/>
          <w:endnotePr>
            <w:numFmt w:val="decimal"/>
          </w:endnotePr>
          <w:pgSz w:w="16840" w:h="11907" w:orient="landscape" w:code="9"/>
          <w:pgMar w:top="1418" w:right="1418" w:bottom="1418" w:left="1418" w:header="709" w:footer="709" w:gutter="0"/>
          <w:paperSrc w:first="7" w:other="7"/>
          <w:cols w:space="720"/>
          <w:noEndnote/>
          <w:docGrid w:linePitch="326"/>
        </w:sectPr>
      </w:pPr>
    </w:p>
    <w:p w:rsidR="00AA06F3" w:rsidRPr="00AA06F3" w:rsidRDefault="00AA06F3" w:rsidP="00AA06F3">
      <w:pPr>
        <w:pageBreakBefore/>
        <w:jc w:val="both"/>
        <w:rPr>
          <w:szCs w:val="22"/>
        </w:rPr>
      </w:pPr>
    </w:p>
    <w:tbl>
      <w:tblPr>
        <w:tblStyle w:val="TableGrid3"/>
        <w:tblW w:w="5000" w:type="pct"/>
        <w:tblLook w:val="01E0" w:firstRow="1" w:lastRow="1" w:firstColumn="1" w:lastColumn="1" w:noHBand="0" w:noVBand="0"/>
      </w:tblPr>
      <w:tblGrid>
        <w:gridCol w:w="2626"/>
        <w:gridCol w:w="2198"/>
        <w:gridCol w:w="4417"/>
      </w:tblGrid>
      <w:tr w:rsidR="00F27236" w:rsidRPr="00971961" w:rsidTr="000B099F">
        <w:trPr>
          <w:cantSplit/>
          <w:tblHeader/>
        </w:trPr>
        <w:tc>
          <w:tcPr>
            <w:tcW w:w="2610" w:type="pct"/>
            <w:gridSpan w:val="2"/>
            <w:tcBorders>
              <w:bottom w:val="single" w:sz="4" w:space="0" w:color="auto"/>
            </w:tcBorders>
            <w:tcMar>
              <w:top w:w="85" w:type="dxa"/>
              <w:left w:w="85" w:type="dxa"/>
              <w:bottom w:w="85" w:type="dxa"/>
              <w:right w:w="85" w:type="dxa"/>
            </w:tcMar>
          </w:tcPr>
          <w:p w:rsidR="00F27236" w:rsidRPr="00971961" w:rsidRDefault="00F27236" w:rsidP="000B099F">
            <w:pPr>
              <w:tabs>
                <w:tab w:val="clear" w:pos="567"/>
              </w:tabs>
              <w:ind w:left="851" w:hanging="851"/>
              <w:jc w:val="both"/>
              <w:outlineLvl w:val="1"/>
              <w:rPr>
                <w:b/>
                <w:szCs w:val="22"/>
              </w:rPr>
            </w:pPr>
            <w:bookmarkStart w:id="3" w:name="_Toc327345138"/>
            <w:r w:rsidRPr="00971961">
              <w:rPr>
                <w:b/>
                <w:szCs w:val="22"/>
              </w:rPr>
              <w:t>1.2</w:t>
            </w:r>
            <w:r w:rsidRPr="00971961">
              <w:rPr>
                <w:b/>
                <w:szCs w:val="22"/>
              </w:rPr>
              <w:tab/>
              <w:t>Calculation Applicability</w:t>
            </w:r>
            <w:bookmarkEnd w:id="3"/>
          </w:p>
        </w:tc>
        <w:tc>
          <w:tcPr>
            <w:tcW w:w="2390" w:type="pct"/>
            <w:tcBorders>
              <w:bottom w:val="single" w:sz="4" w:space="0" w:color="auto"/>
            </w:tcBorders>
            <w:tcMar>
              <w:top w:w="85" w:type="dxa"/>
              <w:left w:w="85" w:type="dxa"/>
              <w:bottom w:w="85" w:type="dxa"/>
              <w:right w:w="85" w:type="dxa"/>
            </w:tcMar>
          </w:tcPr>
          <w:p w:rsidR="00F27236" w:rsidRPr="00971961" w:rsidRDefault="00F27236" w:rsidP="000B099F">
            <w:pPr>
              <w:tabs>
                <w:tab w:val="clear" w:pos="567"/>
              </w:tabs>
              <w:jc w:val="both"/>
              <w:rPr>
                <w:b/>
                <w:sz w:val="22"/>
              </w:rPr>
            </w:pPr>
            <w:r w:rsidRPr="00971961">
              <w:rPr>
                <w:b/>
                <w:sz w:val="22"/>
              </w:rPr>
              <w:t>Details:</w:t>
            </w:r>
          </w:p>
        </w:tc>
      </w:tr>
      <w:tr w:rsidR="00F27236" w:rsidRPr="00971961" w:rsidTr="000B099F">
        <w:trPr>
          <w:cantSplit/>
          <w:tblHeader/>
        </w:trPr>
        <w:tc>
          <w:tcPr>
            <w:tcW w:w="2610" w:type="pct"/>
            <w:gridSpan w:val="2"/>
            <w:tcBorders>
              <w:bottom w:val="single" w:sz="4" w:space="0" w:color="auto"/>
            </w:tcBorders>
            <w:tcMar>
              <w:top w:w="85" w:type="dxa"/>
              <w:left w:w="85" w:type="dxa"/>
              <w:bottom w:w="85" w:type="dxa"/>
              <w:right w:w="85" w:type="dxa"/>
            </w:tcMar>
          </w:tcPr>
          <w:p w:rsidR="00F27236" w:rsidRPr="00971961" w:rsidRDefault="00F27236" w:rsidP="000B099F">
            <w:pPr>
              <w:tabs>
                <w:tab w:val="clear" w:pos="567"/>
              </w:tabs>
              <w:rPr>
                <w:b/>
                <w:sz w:val="22"/>
              </w:rPr>
            </w:pPr>
            <w:r w:rsidRPr="00971961">
              <w:rPr>
                <w:b/>
                <w:sz w:val="22"/>
              </w:rPr>
              <w:t>Please provide details of the relevant methodology statement that the calculations comply to:</w:t>
            </w:r>
          </w:p>
        </w:tc>
        <w:tc>
          <w:tcPr>
            <w:tcW w:w="2390" w:type="pct"/>
            <w:tcBorders>
              <w:bottom w:val="single" w:sz="4" w:space="0" w:color="auto"/>
            </w:tcBorders>
            <w:tcMar>
              <w:top w:w="85" w:type="dxa"/>
              <w:left w:w="85" w:type="dxa"/>
              <w:bottom w:w="85" w:type="dxa"/>
              <w:right w:w="85" w:type="dxa"/>
            </w:tcMar>
          </w:tcPr>
          <w:p w:rsidR="00F27236" w:rsidRPr="00971961" w:rsidRDefault="00F27236" w:rsidP="000B099F">
            <w:pPr>
              <w:tabs>
                <w:tab w:val="clear" w:pos="567"/>
              </w:tabs>
              <w:jc w:val="both"/>
              <w:rPr>
                <w:sz w:val="22"/>
              </w:rPr>
            </w:pPr>
          </w:p>
        </w:tc>
      </w:tr>
      <w:tr w:rsidR="00F27236" w:rsidRPr="00971961" w:rsidTr="000B099F">
        <w:trPr>
          <w:cantSplit/>
        </w:trPr>
        <w:tc>
          <w:tcPr>
            <w:tcW w:w="1421" w:type="pct"/>
            <w:tcBorders>
              <w:bottom w:val="nil"/>
              <w:right w:val="nil"/>
            </w:tcBorders>
            <w:tcMar>
              <w:top w:w="85" w:type="dxa"/>
              <w:left w:w="85" w:type="dxa"/>
              <w:bottom w:w="85" w:type="dxa"/>
              <w:right w:w="85" w:type="dxa"/>
            </w:tcMar>
          </w:tcPr>
          <w:p w:rsidR="00F27236" w:rsidRPr="00971961" w:rsidRDefault="00F27236" w:rsidP="000B099F">
            <w:pPr>
              <w:tabs>
                <w:tab w:val="clear" w:pos="567"/>
              </w:tabs>
              <w:rPr>
                <w:sz w:val="22"/>
              </w:rPr>
            </w:pPr>
            <w:r w:rsidRPr="00971961">
              <w:rPr>
                <w:sz w:val="22"/>
              </w:rPr>
              <w:t>Methodology Statement Name:</w:t>
            </w:r>
          </w:p>
        </w:tc>
        <w:tc>
          <w:tcPr>
            <w:tcW w:w="1189" w:type="pct"/>
            <w:tcBorders>
              <w:left w:val="nil"/>
              <w:bottom w:val="nil"/>
              <w:right w:val="single" w:sz="4" w:space="0" w:color="auto"/>
            </w:tcBorders>
            <w:tcMar>
              <w:top w:w="85" w:type="dxa"/>
              <w:left w:w="85" w:type="dxa"/>
              <w:bottom w:w="85" w:type="dxa"/>
              <w:right w:w="85" w:type="dxa"/>
            </w:tcMar>
          </w:tcPr>
          <w:p w:rsidR="00F27236" w:rsidRPr="00971961" w:rsidRDefault="00F27236" w:rsidP="000B099F">
            <w:pPr>
              <w:tabs>
                <w:tab w:val="clear" w:pos="567"/>
              </w:tabs>
              <w:rPr>
                <w:sz w:val="22"/>
              </w:rPr>
            </w:pPr>
          </w:p>
        </w:tc>
        <w:tc>
          <w:tcPr>
            <w:tcW w:w="2390" w:type="pct"/>
            <w:tcBorders>
              <w:left w:val="single" w:sz="4" w:space="0" w:color="auto"/>
              <w:bottom w:val="nil"/>
            </w:tcBorders>
            <w:tcMar>
              <w:top w:w="85" w:type="dxa"/>
              <w:left w:w="85" w:type="dxa"/>
              <w:bottom w:w="85" w:type="dxa"/>
              <w:right w:w="85" w:type="dxa"/>
            </w:tcMar>
          </w:tcPr>
          <w:p w:rsidR="00F27236" w:rsidRPr="00971961" w:rsidRDefault="00F27236" w:rsidP="000B099F">
            <w:pPr>
              <w:tabs>
                <w:tab w:val="clear" w:pos="567"/>
              </w:tabs>
              <w:jc w:val="both"/>
              <w:rPr>
                <w:sz w:val="22"/>
              </w:rPr>
            </w:pPr>
          </w:p>
        </w:tc>
      </w:tr>
      <w:tr w:rsidR="00F27236" w:rsidRPr="00971961" w:rsidTr="000B099F">
        <w:trPr>
          <w:cantSplit/>
        </w:trPr>
        <w:tc>
          <w:tcPr>
            <w:tcW w:w="1421" w:type="pct"/>
            <w:tcBorders>
              <w:top w:val="nil"/>
              <w:bottom w:val="nil"/>
              <w:right w:val="nil"/>
            </w:tcBorders>
            <w:tcMar>
              <w:top w:w="85" w:type="dxa"/>
              <w:left w:w="85" w:type="dxa"/>
              <w:bottom w:w="85" w:type="dxa"/>
              <w:right w:w="85" w:type="dxa"/>
            </w:tcMar>
          </w:tcPr>
          <w:p w:rsidR="00F27236" w:rsidRPr="00971961" w:rsidRDefault="00F27236" w:rsidP="000B099F">
            <w:pPr>
              <w:tabs>
                <w:tab w:val="clear" w:pos="567"/>
              </w:tabs>
              <w:rPr>
                <w:sz w:val="22"/>
              </w:rPr>
            </w:pPr>
            <w:r w:rsidRPr="00971961">
              <w:rPr>
                <w:sz w:val="22"/>
              </w:rPr>
              <w:t>Publication Date:</w:t>
            </w:r>
          </w:p>
        </w:tc>
        <w:tc>
          <w:tcPr>
            <w:tcW w:w="1189" w:type="pct"/>
            <w:tcBorders>
              <w:top w:val="nil"/>
              <w:left w:val="nil"/>
              <w:bottom w:val="nil"/>
              <w:right w:val="single" w:sz="4" w:space="0" w:color="auto"/>
            </w:tcBorders>
            <w:tcMar>
              <w:top w:w="85" w:type="dxa"/>
              <w:left w:w="85" w:type="dxa"/>
              <w:bottom w:w="85" w:type="dxa"/>
              <w:right w:w="85" w:type="dxa"/>
            </w:tcMar>
          </w:tcPr>
          <w:p w:rsidR="00F27236" w:rsidRPr="00971961" w:rsidRDefault="00F27236" w:rsidP="000B099F">
            <w:pPr>
              <w:tabs>
                <w:tab w:val="clear" w:pos="567"/>
              </w:tabs>
              <w:rPr>
                <w:sz w:val="22"/>
              </w:rPr>
            </w:pPr>
          </w:p>
        </w:tc>
        <w:tc>
          <w:tcPr>
            <w:tcW w:w="2390" w:type="pct"/>
            <w:tcBorders>
              <w:top w:val="nil"/>
              <w:left w:val="single" w:sz="4" w:space="0" w:color="auto"/>
              <w:bottom w:val="nil"/>
            </w:tcBorders>
            <w:tcMar>
              <w:top w:w="85" w:type="dxa"/>
              <w:left w:w="85" w:type="dxa"/>
              <w:bottom w:w="85" w:type="dxa"/>
              <w:right w:w="85" w:type="dxa"/>
            </w:tcMar>
          </w:tcPr>
          <w:p w:rsidR="00F27236" w:rsidRPr="00971961" w:rsidRDefault="00F27236" w:rsidP="000B099F">
            <w:pPr>
              <w:tabs>
                <w:tab w:val="clear" w:pos="567"/>
              </w:tabs>
              <w:jc w:val="both"/>
              <w:rPr>
                <w:sz w:val="22"/>
              </w:rPr>
            </w:pPr>
          </w:p>
        </w:tc>
      </w:tr>
      <w:tr w:rsidR="00F27236" w:rsidRPr="00971961" w:rsidTr="000B099F">
        <w:trPr>
          <w:cantSplit/>
        </w:trPr>
        <w:tc>
          <w:tcPr>
            <w:tcW w:w="1421" w:type="pct"/>
            <w:tcBorders>
              <w:top w:val="nil"/>
              <w:right w:val="nil"/>
            </w:tcBorders>
            <w:tcMar>
              <w:top w:w="85" w:type="dxa"/>
              <w:left w:w="85" w:type="dxa"/>
              <w:bottom w:w="85" w:type="dxa"/>
              <w:right w:w="85" w:type="dxa"/>
            </w:tcMar>
          </w:tcPr>
          <w:p w:rsidR="00F27236" w:rsidRPr="00971961" w:rsidRDefault="00F27236" w:rsidP="000B099F">
            <w:pPr>
              <w:tabs>
                <w:tab w:val="clear" w:pos="567"/>
              </w:tabs>
              <w:rPr>
                <w:sz w:val="22"/>
              </w:rPr>
            </w:pPr>
            <w:r w:rsidRPr="00971961">
              <w:rPr>
                <w:sz w:val="22"/>
              </w:rPr>
              <w:t>Version No.:</w:t>
            </w:r>
          </w:p>
        </w:tc>
        <w:tc>
          <w:tcPr>
            <w:tcW w:w="1189" w:type="pct"/>
            <w:tcBorders>
              <w:top w:val="nil"/>
              <w:left w:val="nil"/>
              <w:right w:val="single" w:sz="4" w:space="0" w:color="auto"/>
            </w:tcBorders>
            <w:tcMar>
              <w:top w:w="85" w:type="dxa"/>
              <w:left w:w="85" w:type="dxa"/>
              <w:bottom w:w="85" w:type="dxa"/>
              <w:right w:w="85" w:type="dxa"/>
            </w:tcMar>
          </w:tcPr>
          <w:p w:rsidR="00F27236" w:rsidRPr="00971961" w:rsidRDefault="00F27236" w:rsidP="000B099F">
            <w:pPr>
              <w:tabs>
                <w:tab w:val="clear" w:pos="567"/>
              </w:tabs>
              <w:rPr>
                <w:sz w:val="22"/>
              </w:rPr>
            </w:pPr>
          </w:p>
        </w:tc>
        <w:tc>
          <w:tcPr>
            <w:tcW w:w="2390" w:type="pct"/>
            <w:tcBorders>
              <w:top w:val="nil"/>
              <w:left w:val="single" w:sz="4" w:space="0" w:color="auto"/>
            </w:tcBorders>
            <w:tcMar>
              <w:top w:w="85" w:type="dxa"/>
              <w:left w:w="85" w:type="dxa"/>
              <w:bottom w:w="85" w:type="dxa"/>
              <w:right w:w="85" w:type="dxa"/>
            </w:tcMar>
          </w:tcPr>
          <w:p w:rsidR="00F27236" w:rsidRPr="00971961" w:rsidRDefault="00F27236" w:rsidP="000B099F">
            <w:pPr>
              <w:tabs>
                <w:tab w:val="clear" w:pos="567"/>
              </w:tabs>
              <w:jc w:val="both"/>
              <w:rPr>
                <w:sz w:val="22"/>
              </w:rPr>
            </w:pPr>
          </w:p>
        </w:tc>
      </w:tr>
      <w:tr w:rsidR="00F27236" w:rsidRPr="00971961" w:rsidTr="000B099F">
        <w:trPr>
          <w:cantSplit/>
        </w:trPr>
        <w:tc>
          <w:tcPr>
            <w:tcW w:w="2610" w:type="pct"/>
            <w:gridSpan w:val="2"/>
            <w:tcMar>
              <w:top w:w="85" w:type="dxa"/>
              <w:left w:w="85" w:type="dxa"/>
              <w:bottom w:w="85" w:type="dxa"/>
              <w:right w:w="85" w:type="dxa"/>
            </w:tcMar>
          </w:tcPr>
          <w:p w:rsidR="00F27236" w:rsidRPr="00971961" w:rsidRDefault="00F27236" w:rsidP="000B099F">
            <w:pPr>
              <w:tabs>
                <w:tab w:val="clear" w:pos="567"/>
              </w:tabs>
              <w:rPr>
                <w:b/>
                <w:sz w:val="22"/>
              </w:rPr>
            </w:pPr>
            <w:r w:rsidRPr="00971961">
              <w:rPr>
                <w:b/>
                <w:sz w:val="22"/>
              </w:rPr>
              <w:t>Distribution Area(s) (GSP Group(s)) to which methodology is applicable to:</w:t>
            </w:r>
          </w:p>
        </w:tc>
        <w:tc>
          <w:tcPr>
            <w:tcW w:w="2390" w:type="pct"/>
            <w:tcMar>
              <w:top w:w="85" w:type="dxa"/>
              <w:left w:w="85" w:type="dxa"/>
              <w:bottom w:w="85" w:type="dxa"/>
              <w:right w:w="85" w:type="dxa"/>
            </w:tcMar>
          </w:tcPr>
          <w:p w:rsidR="00F27236" w:rsidRPr="00971961" w:rsidRDefault="00F27236" w:rsidP="000B099F">
            <w:pPr>
              <w:tabs>
                <w:tab w:val="clear" w:pos="567"/>
              </w:tabs>
              <w:jc w:val="both"/>
              <w:rPr>
                <w:sz w:val="22"/>
              </w:rPr>
            </w:pPr>
          </w:p>
        </w:tc>
      </w:tr>
      <w:tr w:rsidR="00F27236" w:rsidRPr="00971961" w:rsidTr="000B099F">
        <w:trPr>
          <w:cantSplit/>
        </w:trPr>
        <w:tc>
          <w:tcPr>
            <w:tcW w:w="2610" w:type="pct"/>
            <w:gridSpan w:val="2"/>
            <w:tcMar>
              <w:top w:w="85" w:type="dxa"/>
              <w:left w:w="85" w:type="dxa"/>
              <w:bottom w:w="85" w:type="dxa"/>
              <w:right w:w="85" w:type="dxa"/>
            </w:tcMar>
          </w:tcPr>
          <w:p w:rsidR="00F674AD" w:rsidRDefault="00F27236" w:rsidP="000B099F">
            <w:pPr>
              <w:tabs>
                <w:tab w:val="clear" w:pos="567"/>
              </w:tabs>
              <w:rPr>
                <w:b/>
                <w:sz w:val="22"/>
              </w:rPr>
            </w:pPr>
            <w:r w:rsidRPr="00971961">
              <w:rPr>
                <w:b/>
                <w:sz w:val="22"/>
              </w:rPr>
              <w:t>Are the LLFs calculated in accordance with the methodology statement detailed above?</w:t>
            </w:r>
          </w:p>
          <w:p w:rsidR="00F27236" w:rsidRDefault="00F27236" w:rsidP="000B099F">
            <w:pPr>
              <w:tabs>
                <w:tab w:val="clear" w:pos="567"/>
              </w:tabs>
              <w:rPr>
                <w:b/>
                <w:sz w:val="22"/>
              </w:rPr>
            </w:pPr>
          </w:p>
          <w:p w:rsidR="00F27236" w:rsidRPr="00971961" w:rsidRDefault="00F27236" w:rsidP="000B099F">
            <w:pPr>
              <w:tabs>
                <w:tab w:val="clear" w:pos="567"/>
              </w:tabs>
              <w:rPr>
                <w:b/>
                <w:sz w:val="22"/>
              </w:rPr>
            </w:pPr>
            <w:r w:rsidRPr="00971961">
              <w:rPr>
                <w:b/>
                <w:sz w:val="22"/>
              </w:rPr>
              <w:t>Yes/No</w:t>
            </w:r>
            <w:r>
              <w:rPr>
                <w:b/>
                <w:sz w:val="22"/>
              </w:rPr>
              <w:t xml:space="preserve"> (delete as appropriate)</w:t>
            </w:r>
          </w:p>
        </w:tc>
        <w:tc>
          <w:tcPr>
            <w:tcW w:w="2390" w:type="pct"/>
            <w:tcMar>
              <w:top w:w="85" w:type="dxa"/>
              <w:left w:w="85" w:type="dxa"/>
              <w:bottom w:w="85" w:type="dxa"/>
              <w:right w:w="85" w:type="dxa"/>
            </w:tcMar>
          </w:tcPr>
          <w:p w:rsidR="00F27236" w:rsidRPr="00971961" w:rsidRDefault="00F27236" w:rsidP="000B099F">
            <w:pPr>
              <w:tabs>
                <w:tab w:val="clear" w:pos="567"/>
              </w:tabs>
              <w:jc w:val="both"/>
              <w:rPr>
                <w:sz w:val="22"/>
              </w:rPr>
            </w:pPr>
          </w:p>
        </w:tc>
      </w:tr>
      <w:tr w:rsidR="00F27236" w:rsidRPr="00971961" w:rsidTr="000B099F">
        <w:trPr>
          <w:cantSplit/>
        </w:trPr>
        <w:tc>
          <w:tcPr>
            <w:tcW w:w="2610" w:type="pct"/>
            <w:gridSpan w:val="2"/>
            <w:tcMar>
              <w:top w:w="85" w:type="dxa"/>
              <w:left w:w="85" w:type="dxa"/>
              <w:bottom w:w="85" w:type="dxa"/>
              <w:right w:w="85" w:type="dxa"/>
            </w:tcMar>
          </w:tcPr>
          <w:p w:rsidR="00F27236" w:rsidRPr="00971961" w:rsidRDefault="00F27236" w:rsidP="000B099F">
            <w:pPr>
              <w:tabs>
                <w:tab w:val="clear" w:pos="567"/>
              </w:tabs>
              <w:rPr>
                <w:b/>
                <w:sz w:val="22"/>
              </w:rPr>
            </w:pPr>
            <w:r>
              <w:rPr>
                <w:b/>
                <w:sz w:val="22"/>
              </w:rPr>
              <w:t>Please provide reasons for the mid-year LLF submission.</w:t>
            </w:r>
          </w:p>
        </w:tc>
        <w:tc>
          <w:tcPr>
            <w:tcW w:w="2390" w:type="pct"/>
            <w:tcMar>
              <w:top w:w="85" w:type="dxa"/>
              <w:left w:w="85" w:type="dxa"/>
              <w:bottom w:w="85" w:type="dxa"/>
              <w:right w:w="85" w:type="dxa"/>
            </w:tcMar>
          </w:tcPr>
          <w:p w:rsidR="00F27236" w:rsidRPr="00971961" w:rsidRDefault="00F27236" w:rsidP="000B099F">
            <w:pPr>
              <w:tabs>
                <w:tab w:val="clear" w:pos="567"/>
              </w:tabs>
              <w:jc w:val="both"/>
              <w:rPr>
                <w:sz w:val="22"/>
              </w:rPr>
            </w:pPr>
          </w:p>
        </w:tc>
      </w:tr>
      <w:tr w:rsidR="00F27236" w:rsidRPr="00971961" w:rsidTr="000B099F">
        <w:trPr>
          <w:cantSplit/>
        </w:trPr>
        <w:tc>
          <w:tcPr>
            <w:tcW w:w="2610" w:type="pct"/>
            <w:gridSpan w:val="2"/>
            <w:tcMar>
              <w:top w:w="85" w:type="dxa"/>
              <w:left w:w="85" w:type="dxa"/>
              <w:bottom w:w="85" w:type="dxa"/>
              <w:right w:w="85" w:type="dxa"/>
            </w:tcMar>
          </w:tcPr>
          <w:p w:rsidR="00F674AD" w:rsidRDefault="00F27236" w:rsidP="000B099F">
            <w:pPr>
              <w:tabs>
                <w:tab w:val="clear" w:pos="567"/>
              </w:tabs>
              <w:rPr>
                <w:b/>
                <w:sz w:val="22"/>
              </w:rPr>
            </w:pPr>
            <w:r w:rsidRPr="00971961">
              <w:rPr>
                <w:b/>
                <w:sz w:val="22"/>
              </w:rPr>
              <w:t xml:space="preserve">Have you re-calculated </w:t>
            </w:r>
            <w:r>
              <w:rPr>
                <w:b/>
                <w:sz w:val="22"/>
              </w:rPr>
              <w:t xml:space="preserve">site specific </w:t>
            </w:r>
            <w:r w:rsidRPr="00971961">
              <w:rPr>
                <w:b/>
                <w:sz w:val="22"/>
              </w:rPr>
              <w:t xml:space="preserve">LLFs for this </w:t>
            </w:r>
            <w:r>
              <w:rPr>
                <w:b/>
                <w:sz w:val="22"/>
              </w:rPr>
              <w:t>mid-year</w:t>
            </w:r>
            <w:r w:rsidRPr="00971961">
              <w:rPr>
                <w:b/>
                <w:sz w:val="22"/>
              </w:rPr>
              <w:t xml:space="preserve"> submission?</w:t>
            </w:r>
          </w:p>
          <w:p w:rsidR="00F27236" w:rsidRDefault="00F27236" w:rsidP="000B099F">
            <w:pPr>
              <w:tabs>
                <w:tab w:val="clear" w:pos="567"/>
              </w:tabs>
              <w:rPr>
                <w:b/>
                <w:sz w:val="22"/>
              </w:rPr>
            </w:pPr>
          </w:p>
          <w:p w:rsidR="00F27236" w:rsidRPr="00971961" w:rsidRDefault="00F27236" w:rsidP="000B099F">
            <w:pPr>
              <w:tabs>
                <w:tab w:val="clear" w:pos="567"/>
              </w:tabs>
              <w:rPr>
                <w:b/>
                <w:sz w:val="22"/>
              </w:rPr>
            </w:pPr>
            <w:r w:rsidRPr="00971961">
              <w:rPr>
                <w:b/>
                <w:sz w:val="22"/>
              </w:rPr>
              <w:t>If so please provide details.</w:t>
            </w:r>
          </w:p>
        </w:tc>
        <w:tc>
          <w:tcPr>
            <w:tcW w:w="2390" w:type="pct"/>
            <w:tcMar>
              <w:top w:w="85" w:type="dxa"/>
              <w:left w:w="85" w:type="dxa"/>
              <w:bottom w:w="85" w:type="dxa"/>
              <w:right w:w="85" w:type="dxa"/>
            </w:tcMar>
          </w:tcPr>
          <w:p w:rsidR="00F27236" w:rsidRPr="00971961" w:rsidRDefault="00F27236" w:rsidP="000B099F">
            <w:pPr>
              <w:tabs>
                <w:tab w:val="clear" w:pos="567"/>
              </w:tabs>
              <w:jc w:val="both"/>
              <w:rPr>
                <w:sz w:val="22"/>
              </w:rPr>
            </w:pPr>
          </w:p>
        </w:tc>
      </w:tr>
      <w:tr w:rsidR="00F27236" w:rsidRPr="00971961" w:rsidTr="000B099F">
        <w:trPr>
          <w:cantSplit/>
        </w:trPr>
        <w:tc>
          <w:tcPr>
            <w:tcW w:w="2610" w:type="pct"/>
            <w:gridSpan w:val="2"/>
            <w:tcMar>
              <w:top w:w="85" w:type="dxa"/>
              <w:left w:w="85" w:type="dxa"/>
              <w:bottom w:w="85" w:type="dxa"/>
              <w:right w:w="85" w:type="dxa"/>
            </w:tcMar>
          </w:tcPr>
          <w:p w:rsidR="00F674AD" w:rsidRDefault="00F27236" w:rsidP="000B099F">
            <w:pPr>
              <w:tabs>
                <w:tab w:val="clear" w:pos="567"/>
              </w:tabs>
              <w:rPr>
                <w:b/>
                <w:sz w:val="22"/>
              </w:rPr>
            </w:pPr>
            <w:r w:rsidRPr="00971961">
              <w:rPr>
                <w:b/>
                <w:sz w:val="22"/>
              </w:rPr>
              <w:t xml:space="preserve">Have you re-calculated </w:t>
            </w:r>
            <w:r>
              <w:rPr>
                <w:b/>
                <w:sz w:val="22"/>
              </w:rPr>
              <w:t xml:space="preserve">generic </w:t>
            </w:r>
            <w:r w:rsidRPr="00971961">
              <w:rPr>
                <w:b/>
                <w:sz w:val="22"/>
              </w:rPr>
              <w:t xml:space="preserve">LLFs for this </w:t>
            </w:r>
            <w:r>
              <w:rPr>
                <w:b/>
                <w:sz w:val="22"/>
              </w:rPr>
              <w:t>mid-year</w:t>
            </w:r>
            <w:r w:rsidRPr="00971961">
              <w:rPr>
                <w:b/>
                <w:sz w:val="22"/>
              </w:rPr>
              <w:t xml:space="preserve"> submission?</w:t>
            </w:r>
          </w:p>
          <w:p w:rsidR="00F27236" w:rsidRDefault="00F27236" w:rsidP="000B099F">
            <w:pPr>
              <w:tabs>
                <w:tab w:val="clear" w:pos="567"/>
              </w:tabs>
              <w:rPr>
                <w:b/>
                <w:sz w:val="22"/>
              </w:rPr>
            </w:pPr>
          </w:p>
          <w:p w:rsidR="00F27236" w:rsidRPr="00971961" w:rsidRDefault="00F27236" w:rsidP="000B099F">
            <w:pPr>
              <w:tabs>
                <w:tab w:val="clear" w:pos="567"/>
              </w:tabs>
              <w:rPr>
                <w:b/>
                <w:sz w:val="22"/>
              </w:rPr>
            </w:pPr>
            <w:r w:rsidRPr="00971961">
              <w:rPr>
                <w:b/>
                <w:sz w:val="22"/>
              </w:rPr>
              <w:t>If so please provide details.</w:t>
            </w:r>
          </w:p>
        </w:tc>
        <w:tc>
          <w:tcPr>
            <w:tcW w:w="2390" w:type="pct"/>
            <w:tcMar>
              <w:top w:w="85" w:type="dxa"/>
              <w:left w:w="85" w:type="dxa"/>
              <w:bottom w:w="85" w:type="dxa"/>
              <w:right w:w="85" w:type="dxa"/>
            </w:tcMar>
          </w:tcPr>
          <w:p w:rsidR="00F27236" w:rsidRPr="00971961" w:rsidRDefault="00F27236" w:rsidP="000B099F">
            <w:pPr>
              <w:tabs>
                <w:tab w:val="clear" w:pos="567"/>
              </w:tabs>
              <w:jc w:val="both"/>
              <w:rPr>
                <w:sz w:val="22"/>
              </w:rPr>
            </w:pPr>
          </w:p>
        </w:tc>
      </w:tr>
    </w:tbl>
    <w:p w:rsidR="00F27236" w:rsidRPr="00AA06F3" w:rsidRDefault="00F27236" w:rsidP="00F27236">
      <w:pPr>
        <w:spacing w:after="240"/>
        <w:jc w:val="both"/>
        <w:outlineLvl w:val="1"/>
        <w:rPr>
          <w:szCs w:val="22"/>
          <w:lang w:eastAsia="en-GB"/>
        </w:rPr>
      </w:pPr>
    </w:p>
    <w:p w:rsidR="00F27236" w:rsidRPr="00AA06F3" w:rsidRDefault="00F27236" w:rsidP="00F27236"/>
    <w:p w:rsidR="00F27236" w:rsidRPr="00AA06F3" w:rsidRDefault="00F27236" w:rsidP="00F27236">
      <w:pPr>
        <w:sectPr w:rsidR="00F27236" w:rsidRPr="00AA06F3" w:rsidSect="00AB0F37">
          <w:headerReference w:type="even" r:id="rId21"/>
          <w:headerReference w:type="default" r:id="rId22"/>
          <w:footerReference w:type="default" r:id="rId23"/>
          <w:headerReference w:type="first" r:id="rId24"/>
          <w:endnotePr>
            <w:numFmt w:val="decimal"/>
          </w:endnotePr>
          <w:pgSz w:w="11907" w:h="16840" w:code="9"/>
          <w:pgMar w:top="1418" w:right="1418" w:bottom="1418" w:left="1418" w:header="709" w:footer="709" w:gutter="0"/>
          <w:paperSrc w:first="7" w:other="7"/>
          <w:cols w:space="720"/>
          <w:noEndnote/>
          <w:docGrid w:linePitch="326"/>
        </w:sectPr>
      </w:pPr>
    </w:p>
    <w:p w:rsidR="00AA06F3" w:rsidRPr="00AA06F3" w:rsidRDefault="00AA06F3" w:rsidP="00AA06F3">
      <w:pPr>
        <w:pageBreakBefore/>
        <w:tabs>
          <w:tab w:val="left" w:pos="851"/>
        </w:tabs>
        <w:jc w:val="both"/>
        <w:outlineLvl w:val="1"/>
        <w:rPr>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2"/>
        <w:gridCol w:w="3228"/>
        <w:gridCol w:w="3702"/>
        <w:gridCol w:w="3611"/>
        <w:gridCol w:w="2849"/>
      </w:tblGrid>
      <w:tr w:rsidR="00F27236" w:rsidRPr="00AA06F3" w:rsidTr="00AA06F3">
        <w:trPr>
          <w:cantSplit/>
          <w:tblHeader/>
        </w:trPr>
        <w:tc>
          <w:tcPr>
            <w:tcW w:w="5000" w:type="pct"/>
            <w:gridSpan w:val="5"/>
            <w:tcMar>
              <w:top w:w="85" w:type="dxa"/>
              <w:left w:w="85" w:type="dxa"/>
              <w:bottom w:w="85" w:type="dxa"/>
              <w:right w:w="85" w:type="dxa"/>
            </w:tcMar>
          </w:tcPr>
          <w:p w:rsidR="00F27236" w:rsidRPr="00AA06F3" w:rsidRDefault="00F27236" w:rsidP="000B099F">
            <w:pPr>
              <w:ind w:left="851" w:hanging="851"/>
              <w:jc w:val="both"/>
              <w:outlineLvl w:val="1"/>
              <w:rPr>
                <w:b/>
                <w:sz w:val="22"/>
                <w:szCs w:val="22"/>
                <w:lang w:eastAsia="en-GB"/>
              </w:rPr>
            </w:pPr>
            <w:bookmarkStart w:id="4" w:name="_Toc327345139"/>
            <w:r w:rsidRPr="00AA06F3">
              <w:rPr>
                <w:b/>
                <w:sz w:val="22"/>
                <w:szCs w:val="22"/>
                <w:lang w:eastAsia="en-GB"/>
              </w:rPr>
              <w:t>1.3</w:t>
            </w:r>
            <w:r w:rsidRPr="00AA06F3">
              <w:rPr>
                <w:b/>
                <w:sz w:val="22"/>
                <w:szCs w:val="22"/>
                <w:lang w:eastAsia="en-GB"/>
              </w:rPr>
              <w:tab/>
              <w:t>Calculations Assessment</w:t>
            </w:r>
            <w:bookmarkEnd w:id="4"/>
          </w:p>
        </w:tc>
      </w:tr>
      <w:tr w:rsidR="00F27236" w:rsidRPr="00AA06F3" w:rsidTr="00AA06F3">
        <w:trPr>
          <w:cantSplit/>
          <w:tblHeader/>
        </w:trPr>
        <w:tc>
          <w:tcPr>
            <w:tcW w:w="276" w:type="pct"/>
            <w:tcMar>
              <w:top w:w="85" w:type="dxa"/>
              <w:left w:w="85" w:type="dxa"/>
              <w:bottom w:w="85" w:type="dxa"/>
              <w:right w:w="85" w:type="dxa"/>
            </w:tcMar>
          </w:tcPr>
          <w:p w:rsidR="00F27236" w:rsidRPr="00AA06F3" w:rsidRDefault="00F27236" w:rsidP="000B099F">
            <w:pPr>
              <w:rPr>
                <w:rFonts w:eastAsia="Times"/>
                <w:b/>
                <w:bCs/>
                <w:sz w:val="22"/>
                <w:szCs w:val="22"/>
              </w:rPr>
            </w:pPr>
            <w:r w:rsidRPr="00AA06F3">
              <w:rPr>
                <w:rFonts w:eastAsia="Times"/>
                <w:b/>
                <w:bCs/>
                <w:sz w:val="22"/>
                <w:szCs w:val="22"/>
              </w:rPr>
              <w:t>No.</w:t>
            </w:r>
          </w:p>
        </w:tc>
        <w:tc>
          <w:tcPr>
            <w:tcW w:w="1139" w:type="pct"/>
            <w:tcMar>
              <w:top w:w="85" w:type="dxa"/>
              <w:left w:w="85" w:type="dxa"/>
              <w:bottom w:w="85" w:type="dxa"/>
              <w:right w:w="85" w:type="dxa"/>
            </w:tcMar>
          </w:tcPr>
          <w:p w:rsidR="00F27236" w:rsidRPr="00AA06F3" w:rsidRDefault="00F27236" w:rsidP="000B099F">
            <w:pPr>
              <w:rPr>
                <w:rFonts w:eastAsia="Times"/>
                <w:b/>
                <w:bCs/>
                <w:sz w:val="22"/>
                <w:szCs w:val="22"/>
              </w:rPr>
            </w:pPr>
            <w:r w:rsidRPr="00AA06F3">
              <w:rPr>
                <w:rFonts w:eastAsia="Times"/>
                <w:b/>
                <w:bCs/>
                <w:sz w:val="22"/>
                <w:szCs w:val="22"/>
              </w:rPr>
              <w:t>Question</w:t>
            </w:r>
          </w:p>
        </w:tc>
        <w:tc>
          <w:tcPr>
            <w:tcW w:w="1306" w:type="pct"/>
            <w:tcMar>
              <w:top w:w="85" w:type="dxa"/>
              <w:left w:w="85" w:type="dxa"/>
              <w:bottom w:w="85" w:type="dxa"/>
              <w:right w:w="85" w:type="dxa"/>
            </w:tcMar>
          </w:tcPr>
          <w:p w:rsidR="00F27236" w:rsidRPr="00AA06F3" w:rsidRDefault="00F27236" w:rsidP="000B099F">
            <w:pPr>
              <w:rPr>
                <w:rFonts w:eastAsia="Times"/>
                <w:b/>
                <w:bCs/>
                <w:sz w:val="22"/>
                <w:szCs w:val="22"/>
              </w:rPr>
            </w:pPr>
            <w:r w:rsidRPr="00AA06F3">
              <w:rPr>
                <w:rFonts w:eastAsia="Times"/>
                <w:b/>
                <w:bCs/>
                <w:sz w:val="22"/>
                <w:szCs w:val="22"/>
              </w:rPr>
              <w:t>Guidance</w:t>
            </w:r>
          </w:p>
        </w:tc>
        <w:tc>
          <w:tcPr>
            <w:tcW w:w="1274" w:type="pct"/>
            <w:tcMar>
              <w:top w:w="85" w:type="dxa"/>
              <w:left w:w="85" w:type="dxa"/>
              <w:bottom w:w="85" w:type="dxa"/>
              <w:right w:w="85" w:type="dxa"/>
            </w:tcMar>
          </w:tcPr>
          <w:p w:rsidR="00F27236" w:rsidRPr="00AA06F3" w:rsidRDefault="00F27236" w:rsidP="000B099F">
            <w:pPr>
              <w:rPr>
                <w:rFonts w:eastAsia="Times"/>
                <w:b/>
                <w:bCs/>
                <w:sz w:val="22"/>
                <w:szCs w:val="22"/>
              </w:rPr>
            </w:pPr>
            <w:r w:rsidRPr="00AA06F3">
              <w:rPr>
                <w:rFonts w:eastAsia="Times"/>
                <w:b/>
                <w:bCs/>
                <w:sz w:val="22"/>
                <w:szCs w:val="22"/>
              </w:rPr>
              <w:t>Response</w:t>
            </w:r>
          </w:p>
        </w:tc>
        <w:tc>
          <w:tcPr>
            <w:tcW w:w="1005" w:type="pct"/>
            <w:tcMar>
              <w:top w:w="85" w:type="dxa"/>
              <w:left w:w="85" w:type="dxa"/>
              <w:bottom w:w="85" w:type="dxa"/>
              <w:right w:w="85" w:type="dxa"/>
            </w:tcMar>
          </w:tcPr>
          <w:p w:rsidR="00F27236" w:rsidRPr="00AA06F3" w:rsidRDefault="00F27236" w:rsidP="000B099F">
            <w:pPr>
              <w:rPr>
                <w:rFonts w:eastAsia="Times"/>
                <w:b/>
                <w:bCs/>
                <w:sz w:val="22"/>
                <w:szCs w:val="22"/>
              </w:rPr>
            </w:pPr>
            <w:r w:rsidRPr="00AA06F3">
              <w:rPr>
                <w:rFonts w:eastAsia="Times"/>
                <w:b/>
                <w:bCs/>
                <w:sz w:val="22"/>
                <w:szCs w:val="22"/>
              </w:rPr>
              <w:t>Evidence</w:t>
            </w:r>
          </w:p>
        </w:tc>
      </w:tr>
      <w:tr w:rsidR="00F27236" w:rsidRPr="00AA06F3" w:rsidTr="00AA06F3">
        <w:trPr>
          <w:cantSplit/>
        </w:trPr>
        <w:tc>
          <w:tcPr>
            <w:tcW w:w="276" w:type="pct"/>
            <w:tcMar>
              <w:top w:w="85" w:type="dxa"/>
              <w:left w:w="85" w:type="dxa"/>
              <w:bottom w:w="85" w:type="dxa"/>
              <w:right w:w="85" w:type="dxa"/>
            </w:tcMar>
          </w:tcPr>
          <w:p w:rsidR="00F27236" w:rsidRPr="00AA06F3" w:rsidRDefault="00F27236" w:rsidP="000B099F">
            <w:pPr>
              <w:spacing w:after="120"/>
              <w:rPr>
                <w:rFonts w:eastAsia="Times"/>
                <w:b/>
                <w:bCs/>
                <w:sz w:val="22"/>
                <w:szCs w:val="22"/>
              </w:rPr>
            </w:pPr>
            <w:r w:rsidRPr="00AA06F3">
              <w:rPr>
                <w:rFonts w:eastAsia="Times"/>
                <w:b/>
                <w:bCs/>
                <w:sz w:val="22"/>
                <w:szCs w:val="22"/>
              </w:rPr>
              <w:t>1</w:t>
            </w:r>
          </w:p>
        </w:tc>
        <w:tc>
          <w:tcPr>
            <w:tcW w:w="1139" w:type="pct"/>
            <w:tcMar>
              <w:top w:w="85" w:type="dxa"/>
              <w:left w:w="85" w:type="dxa"/>
              <w:bottom w:w="85" w:type="dxa"/>
              <w:right w:w="85" w:type="dxa"/>
            </w:tcMar>
          </w:tcPr>
          <w:p w:rsidR="00F27236" w:rsidRPr="00AA06F3" w:rsidRDefault="00F27236" w:rsidP="000B099F">
            <w:pPr>
              <w:spacing w:after="120"/>
              <w:rPr>
                <w:rFonts w:eastAsia="Times"/>
                <w:b/>
                <w:bCs/>
                <w:sz w:val="22"/>
                <w:szCs w:val="22"/>
              </w:rPr>
            </w:pPr>
            <w:r w:rsidRPr="00AA06F3">
              <w:rPr>
                <w:rFonts w:eastAsia="Times"/>
                <w:b/>
                <w:bCs/>
                <w:sz w:val="22"/>
                <w:szCs w:val="22"/>
              </w:rPr>
              <w:t>Data Request for Site Specific LLF re-calculations</w:t>
            </w:r>
          </w:p>
        </w:tc>
        <w:tc>
          <w:tcPr>
            <w:tcW w:w="1306" w:type="pct"/>
            <w:tcMar>
              <w:top w:w="85" w:type="dxa"/>
              <w:left w:w="85" w:type="dxa"/>
              <w:bottom w:w="85" w:type="dxa"/>
              <w:right w:w="85" w:type="dxa"/>
            </w:tcMar>
          </w:tcPr>
          <w:p w:rsidR="00F27236" w:rsidRPr="00AA06F3" w:rsidRDefault="00F27236" w:rsidP="000B71BE">
            <w:pPr>
              <w:rPr>
                <w:rFonts w:eastAsia="Times"/>
                <w:bCs/>
                <w:sz w:val="22"/>
                <w:szCs w:val="22"/>
              </w:rPr>
            </w:pPr>
            <w:r w:rsidRPr="00AA06F3">
              <w:rPr>
                <w:rFonts w:eastAsia="Times"/>
                <w:bCs/>
                <w:sz w:val="22"/>
                <w:szCs w:val="22"/>
              </w:rPr>
              <w:t>If site specific LLFs were re-calculated, please provide the calculation details in Appendix 9.</w:t>
            </w:r>
          </w:p>
        </w:tc>
        <w:tc>
          <w:tcPr>
            <w:tcW w:w="1274" w:type="pct"/>
            <w:tcMar>
              <w:top w:w="85" w:type="dxa"/>
              <w:left w:w="85" w:type="dxa"/>
              <w:bottom w:w="85" w:type="dxa"/>
              <w:right w:w="85" w:type="dxa"/>
            </w:tcMar>
          </w:tcPr>
          <w:p w:rsidR="00F27236" w:rsidRPr="00AA06F3" w:rsidRDefault="00F27236" w:rsidP="000B099F">
            <w:pPr>
              <w:spacing w:after="120"/>
              <w:rPr>
                <w:rFonts w:eastAsia="Times"/>
                <w:b/>
                <w:bCs/>
                <w:sz w:val="22"/>
                <w:szCs w:val="22"/>
              </w:rPr>
            </w:pPr>
          </w:p>
        </w:tc>
        <w:tc>
          <w:tcPr>
            <w:tcW w:w="1005" w:type="pct"/>
            <w:tcMar>
              <w:top w:w="85" w:type="dxa"/>
              <w:left w:w="85" w:type="dxa"/>
              <w:bottom w:w="85" w:type="dxa"/>
              <w:right w:w="85" w:type="dxa"/>
            </w:tcMar>
          </w:tcPr>
          <w:p w:rsidR="00F27236" w:rsidRPr="00AA06F3" w:rsidRDefault="00F27236" w:rsidP="000B099F">
            <w:pPr>
              <w:spacing w:after="120"/>
              <w:rPr>
                <w:rFonts w:eastAsia="Times"/>
                <w:b/>
                <w:bCs/>
                <w:sz w:val="22"/>
                <w:szCs w:val="22"/>
              </w:rPr>
            </w:pPr>
          </w:p>
        </w:tc>
      </w:tr>
      <w:tr w:rsidR="00F27236" w:rsidRPr="00AA06F3" w:rsidTr="00AA06F3">
        <w:trPr>
          <w:cantSplit/>
        </w:trPr>
        <w:tc>
          <w:tcPr>
            <w:tcW w:w="276" w:type="pct"/>
            <w:tcMar>
              <w:top w:w="85" w:type="dxa"/>
              <w:left w:w="85" w:type="dxa"/>
              <w:bottom w:w="85" w:type="dxa"/>
              <w:right w:w="85" w:type="dxa"/>
            </w:tcMar>
          </w:tcPr>
          <w:p w:rsidR="00F27236" w:rsidRPr="00AA06F3" w:rsidRDefault="00F27236" w:rsidP="000B099F">
            <w:pPr>
              <w:spacing w:after="120"/>
              <w:rPr>
                <w:rFonts w:eastAsia="Times"/>
                <w:b/>
                <w:bCs/>
                <w:sz w:val="22"/>
                <w:szCs w:val="22"/>
              </w:rPr>
            </w:pPr>
            <w:r w:rsidRPr="00AA06F3">
              <w:rPr>
                <w:rFonts w:eastAsia="Times"/>
                <w:b/>
                <w:bCs/>
                <w:sz w:val="22"/>
                <w:szCs w:val="22"/>
              </w:rPr>
              <w:t>2</w:t>
            </w:r>
          </w:p>
        </w:tc>
        <w:tc>
          <w:tcPr>
            <w:tcW w:w="1139" w:type="pct"/>
            <w:tcMar>
              <w:top w:w="85" w:type="dxa"/>
              <w:left w:w="85" w:type="dxa"/>
              <w:bottom w:w="85" w:type="dxa"/>
              <w:right w:w="85" w:type="dxa"/>
            </w:tcMar>
          </w:tcPr>
          <w:p w:rsidR="00F27236" w:rsidRPr="00AA06F3" w:rsidRDefault="00F27236" w:rsidP="000B099F">
            <w:pPr>
              <w:spacing w:after="120"/>
              <w:rPr>
                <w:rFonts w:eastAsia="Times"/>
                <w:b/>
                <w:bCs/>
                <w:sz w:val="22"/>
                <w:szCs w:val="22"/>
              </w:rPr>
            </w:pPr>
            <w:r w:rsidRPr="00AA06F3">
              <w:rPr>
                <w:rFonts w:eastAsia="Times"/>
                <w:b/>
                <w:bCs/>
                <w:sz w:val="22"/>
                <w:szCs w:val="22"/>
              </w:rPr>
              <w:t>Data Request for Generic LLF re-calculations</w:t>
            </w:r>
          </w:p>
        </w:tc>
        <w:tc>
          <w:tcPr>
            <w:tcW w:w="1306" w:type="pct"/>
            <w:tcMar>
              <w:top w:w="85" w:type="dxa"/>
              <w:left w:w="85" w:type="dxa"/>
              <w:bottom w:w="85" w:type="dxa"/>
              <w:right w:w="85" w:type="dxa"/>
            </w:tcMar>
          </w:tcPr>
          <w:p w:rsidR="00F27236" w:rsidRPr="00AA06F3" w:rsidRDefault="00F27236" w:rsidP="000B099F">
            <w:pPr>
              <w:spacing w:after="120"/>
              <w:rPr>
                <w:rFonts w:eastAsia="Times"/>
                <w:bCs/>
                <w:sz w:val="22"/>
                <w:szCs w:val="22"/>
              </w:rPr>
            </w:pPr>
            <w:r w:rsidRPr="00AA06F3">
              <w:rPr>
                <w:rFonts w:eastAsia="Times"/>
                <w:bCs/>
                <w:sz w:val="22"/>
                <w:szCs w:val="22"/>
              </w:rPr>
              <w:t>If generic LLFs were recalculated, Please provide a copy of the live model used to calculate your generic LLFs and the input data that supports Principle 9 of BSCP128.</w:t>
            </w:r>
          </w:p>
          <w:p w:rsidR="00F27236" w:rsidRPr="00AA06F3" w:rsidRDefault="00F27236" w:rsidP="000B099F">
            <w:pPr>
              <w:spacing w:after="120"/>
              <w:rPr>
                <w:rFonts w:eastAsia="Times"/>
                <w:bCs/>
                <w:sz w:val="22"/>
                <w:szCs w:val="22"/>
              </w:rPr>
            </w:pPr>
            <w:r w:rsidRPr="00AA06F3">
              <w:rPr>
                <w:rFonts w:eastAsia="Times"/>
                <w:bCs/>
                <w:sz w:val="22"/>
                <w:szCs w:val="22"/>
              </w:rPr>
              <w:t>Where the data set is very large a subset of the data can be provided to demonstrate the year period used.</w:t>
            </w:r>
          </w:p>
          <w:p w:rsidR="00F27236" w:rsidRDefault="00F27236" w:rsidP="003F0C39">
            <w:pPr>
              <w:spacing w:after="120"/>
              <w:rPr>
                <w:ins w:id="5" w:author="Chris Wood" w:date="2019-06-24T15:36:00Z"/>
                <w:rFonts w:eastAsia="Times"/>
                <w:bCs/>
                <w:sz w:val="22"/>
                <w:szCs w:val="22"/>
              </w:rPr>
            </w:pPr>
            <w:r w:rsidRPr="00AA06F3">
              <w:rPr>
                <w:rFonts w:eastAsia="Times"/>
                <w:bCs/>
                <w:sz w:val="22"/>
                <w:szCs w:val="22"/>
              </w:rPr>
              <w:t>A brief commentary should be included to explain why you believe the LLFs are an accurate reflection of the losses for the network at each voltage level.</w:t>
            </w:r>
          </w:p>
          <w:p w:rsidR="00240B96" w:rsidRPr="00AA06F3" w:rsidRDefault="00240B96" w:rsidP="003F0C39">
            <w:pPr>
              <w:spacing w:after="120"/>
              <w:rPr>
                <w:rFonts w:eastAsia="Times"/>
                <w:bCs/>
                <w:sz w:val="22"/>
                <w:szCs w:val="22"/>
              </w:rPr>
            </w:pPr>
            <w:ins w:id="6" w:author="Chris Wood" w:date="2019-06-24T15:36:00Z">
              <w:r>
                <w:rPr>
                  <w:rFonts w:eastAsia="Times"/>
                  <w:bCs/>
                  <w:sz w:val="22"/>
                  <w:szCs w:val="22"/>
                </w:rPr>
                <w:t>Where applicable</w:t>
              </w:r>
            </w:ins>
            <w:ins w:id="7" w:author="Chris Wood" w:date="2019-06-24T15:37:00Z">
              <w:r>
                <w:rPr>
                  <w:rFonts w:eastAsia="Times"/>
                  <w:bCs/>
                  <w:sz w:val="22"/>
                  <w:szCs w:val="22"/>
                </w:rPr>
                <w:t>, explain why use of Generic LLFs remains applicable instead of Site</w:t>
              </w:r>
              <w:r w:rsidR="00241DD1">
                <w:rPr>
                  <w:rFonts w:eastAsia="Times"/>
                  <w:bCs/>
                  <w:sz w:val="22"/>
                  <w:szCs w:val="22"/>
                </w:rPr>
                <w:t xml:space="preserve"> Specific LLFs if Principle 17</w:t>
              </w:r>
              <w:r>
                <w:rPr>
                  <w:rFonts w:eastAsia="Times"/>
                  <w:bCs/>
                  <w:sz w:val="22"/>
                  <w:szCs w:val="22"/>
                </w:rPr>
                <w:t xml:space="preserve"> of BSCP128 applies</w:t>
              </w:r>
            </w:ins>
          </w:p>
        </w:tc>
        <w:tc>
          <w:tcPr>
            <w:tcW w:w="1274" w:type="pct"/>
            <w:tcMar>
              <w:top w:w="85" w:type="dxa"/>
              <w:left w:w="85" w:type="dxa"/>
              <w:bottom w:w="85" w:type="dxa"/>
              <w:right w:w="85" w:type="dxa"/>
            </w:tcMar>
          </w:tcPr>
          <w:p w:rsidR="00F27236" w:rsidRPr="00AA06F3" w:rsidRDefault="00F27236" w:rsidP="000B099F">
            <w:pPr>
              <w:spacing w:after="120"/>
              <w:rPr>
                <w:rFonts w:eastAsia="Times"/>
                <w:b/>
                <w:bCs/>
                <w:sz w:val="22"/>
                <w:szCs w:val="22"/>
              </w:rPr>
            </w:pPr>
          </w:p>
        </w:tc>
        <w:tc>
          <w:tcPr>
            <w:tcW w:w="1005" w:type="pct"/>
            <w:tcMar>
              <w:top w:w="85" w:type="dxa"/>
              <w:left w:w="85" w:type="dxa"/>
              <w:bottom w:w="85" w:type="dxa"/>
              <w:right w:w="85" w:type="dxa"/>
            </w:tcMar>
          </w:tcPr>
          <w:p w:rsidR="00F27236" w:rsidRPr="00AA06F3" w:rsidRDefault="00F27236" w:rsidP="000B099F">
            <w:pPr>
              <w:spacing w:after="120"/>
              <w:rPr>
                <w:rFonts w:eastAsia="Times"/>
                <w:b/>
                <w:bCs/>
                <w:sz w:val="22"/>
                <w:szCs w:val="22"/>
              </w:rPr>
            </w:pPr>
          </w:p>
        </w:tc>
      </w:tr>
      <w:tr w:rsidR="001718B5" w:rsidRPr="00AA06F3" w:rsidTr="00AA06F3">
        <w:trPr>
          <w:cantSplit/>
        </w:trPr>
        <w:tc>
          <w:tcPr>
            <w:tcW w:w="276"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t>3</w:t>
            </w:r>
          </w:p>
        </w:tc>
        <w:tc>
          <w:tcPr>
            <w:tcW w:w="1139"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t>Please complete Appendix 5 for all Site Specific and Generic LLFs as detailed in question 1 and 2.</w:t>
            </w:r>
          </w:p>
        </w:tc>
        <w:tc>
          <w:tcPr>
            <w:tcW w:w="1306" w:type="pct"/>
            <w:tcMar>
              <w:top w:w="85" w:type="dxa"/>
              <w:left w:w="85" w:type="dxa"/>
              <w:bottom w:w="85" w:type="dxa"/>
              <w:right w:w="85" w:type="dxa"/>
            </w:tcMar>
          </w:tcPr>
          <w:p w:rsidR="001718B5" w:rsidRPr="00AA06F3" w:rsidRDefault="001718B5" w:rsidP="001718B5">
            <w:pPr>
              <w:rPr>
                <w:rFonts w:eastAsia="Times"/>
                <w:bCs/>
                <w:sz w:val="22"/>
                <w:szCs w:val="22"/>
              </w:rPr>
            </w:pPr>
            <w:r w:rsidRPr="00AA06F3">
              <w:rPr>
                <w:rFonts w:eastAsia="Times"/>
                <w:bCs/>
                <w:sz w:val="22"/>
                <w:szCs w:val="22"/>
              </w:rPr>
              <w:t>Appendix 5 contains two sub-documents CSAD 2.1 and CSAD 2.2. If site specific LLFs were re-calculated, please provide these details in CSAD2.1. If generic LLFs were re-calculated, please provide these details in CSAD2.2.</w:t>
            </w:r>
          </w:p>
        </w:tc>
        <w:tc>
          <w:tcPr>
            <w:tcW w:w="1274"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c>
          <w:tcPr>
            <w:tcW w:w="1005"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r>
      <w:tr w:rsidR="001718B5" w:rsidRPr="00AA06F3" w:rsidTr="00AA06F3">
        <w:trPr>
          <w:cantSplit/>
        </w:trPr>
        <w:tc>
          <w:tcPr>
            <w:tcW w:w="276"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lastRenderedPageBreak/>
              <w:t>4</w:t>
            </w:r>
          </w:p>
        </w:tc>
        <w:tc>
          <w:tcPr>
            <w:tcW w:w="1139"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t>Have all changes or new SVA LLFC IDs been submitted into the Market Domain Data (MDD) c</w:t>
            </w:r>
            <w:r>
              <w:rPr>
                <w:rFonts w:eastAsia="Times"/>
                <w:b/>
                <w:bCs/>
                <w:sz w:val="22"/>
                <w:szCs w:val="22"/>
              </w:rPr>
              <w:t>hange process (as per BSCP509)?</w:t>
            </w:r>
          </w:p>
          <w:p w:rsidR="001718B5" w:rsidRPr="00AA06F3" w:rsidRDefault="001718B5" w:rsidP="001718B5">
            <w:pPr>
              <w:spacing w:after="120"/>
              <w:rPr>
                <w:rFonts w:eastAsia="Times"/>
                <w:b/>
                <w:bCs/>
                <w:sz w:val="22"/>
                <w:szCs w:val="22"/>
              </w:rPr>
            </w:pPr>
            <w:r w:rsidRPr="00AA06F3">
              <w:rPr>
                <w:rFonts w:eastAsia="Times"/>
                <w:b/>
                <w:bCs/>
                <w:sz w:val="22"/>
                <w:szCs w:val="22"/>
              </w:rPr>
              <w:t>If so please give details.</w:t>
            </w:r>
          </w:p>
        </w:tc>
        <w:tc>
          <w:tcPr>
            <w:tcW w:w="1306" w:type="pct"/>
            <w:tcMar>
              <w:top w:w="85" w:type="dxa"/>
              <w:left w:w="85" w:type="dxa"/>
              <w:bottom w:w="85" w:type="dxa"/>
              <w:right w:w="85" w:type="dxa"/>
            </w:tcMar>
          </w:tcPr>
          <w:p w:rsidR="001718B5" w:rsidRPr="00AA06F3" w:rsidRDefault="001718B5" w:rsidP="001718B5">
            <w:pPr>
              <w:rPr>
                <w:rFonts w:eastAsia="Times"/>
                <w:bCs/>
                <w:sz w:val="22"/>
                <w:szCs w:val="22"/>
              </w:rPr>
            </w:pPr>
            <w:r w:rsidRPr="00AA06F3">
              <w:rPr>
                <w:rFonts w:eastAsia="Times"/>
                <w:bCs/>
                <w:sz w:val="22"/>
                <w:szCs w:val="22"/>
              </w:rPr>
              <w:t>Any changes or new LLFC IDs must be submitted through the MDD change process. The correct LLFC Ids (and supporting information) are required to be approved in MDD prior to submission of the SVA LLFs. LDSOs should confirm that the MDD Change Request Form(s) (with CR References) have been submitted (see BSCP509 for further details).</w:t>
            </w:r>
          </w:p>
        </w:tc>
        <w:tc>
          <w:tcPr>
            <w:tcW w:w="1274"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c>
          <w:tcPr>
            <w:tcW w:w="1005"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r>
      <w:tr w:rsidR="001718B5" w:rsidRPr="00AA06F3" w:rsidTr="00AA06F3">
        <w:trPr>
          <w:cantSplit/>
        </w:trPr>
        <w:tc>
          <w:tcPr>
            <w:tcW w:w="276"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t>5</w:t>
            </w:r>
          </w:p>
        </w:tc>
        <w:tc>
          <w:tcPr>
            <w:tcW w:w="1139"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t>Have all SVA LLFs been submitted in the D0265 file format?</w:t>
            </w:r>
          </w:p>
        </w:tc>
        <w:tc>
          <w:tcPr>
            <w:tcW w:w="1306" w:type="pct"/>
            <w:tcMar>
              <w:top w:w="85" w:type="dxa"/>
              <w:left w:w="85" w:type="dxa"/>
              <w:bottom w:w="85" w:type="dxa"/>
              <w:right w:w="85" w:type="dxa"/>
            </w:tcMar>
          </w:tcPr>
          <w:p w:rsidR="001718B5" w:rsidRPr="00AA06F3" w:rsidRDefault="001718B5" w:rsidP="001718B5">
            <w:pPr>
              <w:rPr>
                <w:rFonts w:eastAsia="Times"/>
                <w:bCs/>
                <w:sz w:val="22"/>
                <w:szCs w:val="22"/>
              </w:rPr>
            </w:pPr>
            <w:r w:rsidRPr="00AA06F3">
              <w:rPr>
                <w:rFonts w:eastAsia="Times"/>
                <w:bCs/>
                <w:sz w:val="22"/>
                <w:szCs w:val="22"/>
              </w:rPr>
              <w:t>The file format for SVA LLF submission is detailed in Appendix 7 of BSCP128 or in the Data Transfer Catalogue.</w:t>
            </w:r>
          </w:p>
        </w:tc>
        <w:tc>
          <w:tcPr>
            <w:tcW w:w="1274"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c>
          <w:tcPr>
            <w:tcW w:w="1005"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r>
      <w:tr w:rsidR="001718B5" w:rsidRPr="00AA06F3" w:rsidTr="00AA06F3">
        <w:trPr>
          <w:cantSplit/>
        </w:trPr>
        <w:tc>
          <w:tcPr>
            <w:tcW w:w="276"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t>6</w:t>
            </w:r>
          </w:p>
        </w:tc>
        <w:tc>
          <w:tcPr>
            <w:tcW w:w="1139"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t>Have CVA LLFs been submitted in the specified long or short file format?</w:t>
            </w:r>
          </w:p>
        </w:tc>
        <w:tc>
          <w:tcPr>
            <w:tcW w:w="1306" w:type="pct"/>
            <w:tcMar>
              <w:top w:w="85" w:type="dxa"/>
              <w:left w:w="85" w:type="dxa"/>
              <w:bottom w:w="85" w:type="dxa"/>
              <w:right w:w="85" w:type="dxa"/>
            </w:tcMar>
          </w:tcPr>
          <w:p w:rsidR="001718B5" w:rsidRPr="00AA06F3" w:rsidRDefault="001718B5" w:rsidP="001718B5">
            <w:pPr>
              <w:spacing w:after="120"/>
              <w:rPr>
                <w:rFonts w:eastAsia="Times"/>
                <w:bCs/>
                <w:sz w:val="22"/>
                <w:szCs w:val="22"/>
              </w:rPr>
            </w:pPr>
            <w:r w:rsidRPr="00AA06F3">
              <w:rPr>
                <w:rFonts w:eastAsia="Times"/>
                <w:bCs/>
                <w:sz w:val="22"/>
                <w:szCs w:val="22"/>
              </w:rPr>
              <w:t>The file format for CVA LLF submission is detailed in Appendix 6 of BSCP128.</w:t>
            </w:r>
          </w:p>
          <w:p w:rsidR="001718B5" w:rsidRPr="00AA06F3" w:rsidRDefault="001718B5" w:rsidP="001718B5">
            <w:pPr>
              <w:spacing w:after="120"/>
              <w:rPr>
                <w:rFonts w:eastAsia="Times"/>
                <w:bCs/>
                <w:sz w:val="22"/>
                <w:szCs w:val="22"/>
              </w:rPr>
            </w:pPr>
            <w:r w:rsidRPr="00AA06F3">
              <w:rPr>
                <w:rFonts w:eastAsia="Times"/>
                <w:bCs/>
                <w:sz w:val="22"/>
                <w:szCs w:val="22"/>
              </w:rPr>
              <w:t>There are two formats that can be used, a long format detailing every Settlement Day and Settlement Period LLF and a short format detailing the LLF to be used for specified date ranges.</w:t>
            </w:r>
          </w:p>
          <w:p w:rsidR="001718B5" w:rsidRPr="00AA06F3" w:rsidRDefault="001718B5" w:rsidP="001718B5">
            <w:pPr>
              <w:rPr>
                <w:rFonts w:eastAsia="Times"/>
                <w:bCs/>
                <w:sz w:val="22"/>
                <w:szCs w:val="22"/>
              </w:rPr>
            </w:pPr>
            <w:r w:rsidRPr="00AA06F3">
              <w:rPr>
                <w:rFonts w:eastAsia="Times"/>
                <w:bCs/>
                <w:sz w:val="22"/>
                <w:szCs w:val="22"/>
              </w:rPr>
              <w:t>The file requires a checksum, further information on calculating the checksum is detailed in section Appendix 6 of BSCP128.</w:t>
            </w:r>
          </w:p>
        </w:tc>
        <w:tc>
          <w:tcPr>
            <w:tcW w:w="1274"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c>
          <w:tcPr>
            <w:tcW w:w="1005"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r>
      <w:tr w:rsidR="001718B5" w:rsidRPr="00AA06F3" w:rsidTr="00AA06F3">
        <w:trPr>
          <w:cantSplit/>
        </w:trPr>
        <w:tc>
          <w:tcPr>
            <w:tcW w:w="276"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lastRenderedPageBreak/>
              <w:t>7</w:t>
            </w:r>
          </w:p>
        </w:tc>
        <w:tc>
          <w:tcPr>
            <w:tcW w:w="1139"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t xml:space="preserve">Are the start dates for all re-calculated LLFs in line with the site go-live dates? </w:t>
            </w:r>
          </w:p>
        </w:tc>
        <w:tc>
          <w:tcPr>
            <w:tcW w:w="1306" w:type="pct"/>
            <w:tcMar>
              <w:top w:w="85" w:type="dxa"/>
              <w:left w:w="85" w:type="dxa"/>
              <w:bottom w:w="85" w:type="dxa"/>
              <w:right w:w="85" w:type="dxa"/>
            </w:tcMar>
          </w:tcPr>
          <w:p w:rsidR="001718B5" w:rsidRPr="00AA06F3" w:rsidRDefault="001718B5" w:rsidP="001718B5">
            <w:pPr>
              <w:rPr>
                <w:rFonts w:eastAsia="Times"/>
                <w:bCs/>
                <w:sz w:val="22"/>
                <w:szCs w:val="22"/>
              </w:rPr>
            </w:pPr>
            <w:r w:rsidRPr="00AA06F3">
              <w:rPr>
                <w:rFonts w:eastAsia="Times"/>
                <w:bCs/>
                <w:sz w:val="22"/>
                <w:szCs w:val="22"/>
              </w:rPr>
              <w:t>Please provide details on the LLF and site go-live dates.</w:t>
            </w:r>
          </w:p>
        </w:tc>
        <w:tc>
          <w:tcPr>
            <w:tcW w:w="1274"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c>
          <w:tcPr>
            <w:tcW w:w="1005"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r>
      <w:tr w:rsidR="001718B5" w:rsidRPr="00AA06F3" w:rsidTr="00AA06F3">
        <w:trPr>
          <w:cantSplit/>
        </w:trPr>
        <w:tc>
          <w:tcPr>
            <w:tcW w:w="276"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t>8</w:t>
            </w:r>
          </w:p>
        </w:tc>
        <w:tc>
          <w:tcPr>
            <w:tcW w:w="1139"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t>Are all LLFs calculated to at least 3 decimal places (d.p.) and submitted to 3 decimal places?</w:t>
            </w:r>
          </w:p>
        </w:tc>
        <w:tc>
          <w:tcPr>
            <w:tcW w:w="1306" w:type="pct"/>
            <w:tcMar>
              <w:top w:w="85" w:type="dxa"/>
              <w:left w:w="85" w:type="dxa"/>
              <w:bottom w:w="85" w:type="dxa"/>
              <w:right w:w="85" w:type="dxa"/>
            </w:tcMar>
          </w:tcPr>
          <w:p w:rsidR="001718B5" w:rsidRPr="00AA06F3" w:rsidRDefault="001718B5" w:rsidP="001718B5">
            <w:pPr>
              <w:rPr>
                <w:rFonts w:eastAsia="Times"/>
                <w:bCs/>
                <w:sz w:val="22"/>
                <w:szCs w:val="22"/>
              </w:rPr>
            </w:pPr>
            <w:r w:rsidRPr="00AA06F3">
              <w:rPr>
                <w:rFonts w:eastAsia="Times"/>
                <w:bCs/>
                <w:sz w:val="22"/>
                <w:szCs w:val="22"/>
              </w:rPr>
              <w:t>LLFs are required to be calculated to three decimal places in accordance with BSCP128. Please confirm that all LLFs are calculated to at least 3 d.p. in all files submitted.</w:t>
            </w:r>
          </w:p>
        </w:tc>
        <w:tc>
          <w:tcPr>
            <w:tcW w:w="1274"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c>
          <w:tcPr>
            <w:tcW w:w="1005"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r>
      <w:tr w:rsidR="001718B5" w:rsidRPr="00AA06F3" w:rsidTr="00AA06F3">
        <w:trPr>
          <w:cantSplit/>
        </w:trPr>
        <w:tc>
          <w:tcPr>
            <w:tcW w:w="276"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t>9a</w:t>
            </w:r>
          </w:p>
        </w:tc>
        <w:tc>
          <w:tcPr>
            <w:tcW w:w="1139"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t>Are all SVA LLFs ≥ 0.750 and ≤1.250?</w:t>
            </w:r>
          </w:p>
        </w:tc>
        <w:tc>
          <w:tcPr>
            <w:tcW w:w="1306" w:type="pct"/>
            <w:tcMar>
              <w:top w:w="85" w:type="dxa"/>
              <w:left w:w="85" w:type="dxa"/>
              <w:bottom w:w="85" w:type="dxa"/>
              <w:right w:w="85" w:type="dxa"/>
            </w:tcMar>
          </w:tcPr>
          <w:p w:rsidR="001718B5" w:rsidRPr="00AA06F3" w:rsidRDefault="001718B5" w:rsidP="001718B5">
            <w:pPr>
              <w:spacing w:after="120"/>
              <w:rPr>
                <w:rFonts w:eastAsia="Times"/>
                <w:bCs/>
                <w:sz w:val="22"/>
                <w:szCs w:val="22"/>
              </w:rPr>
            </w:pPr>
            <w:r w:rsidRPr="00AA06F3">
              <w:rPr>
                <w:rFonts w:eastAsia="Times"/>
                <w:bCs/>
                <w:sz w:val="22"/>
                <w:szCs w:val="22"/>
              </w:rPr>
              <w:t>Please confirm that all SVA LLFs are calculated within the range specified.</w:t>
            </w:r>
          </w:p>
          <w:p w:rsidR="001718B5" w:rsidRPr="00AA06F3" w:rsidRDefault="001718B5" w:rsidP="001718B5">
            <w:pPr>
              <w:rPr>
                <w:rFonts w:eastAsia="Times"/>
                <w:bCs/>
                <w:sz w:val="22"/>
                <w:szCs w:val="22"/>
              </w:rPr>
            </w:pPr>
            <w:r w:rsidRPr="00AA06F3">
              <w:rPr>
                <w:rFonts w:eastAsia="Times"/>
                <w:bCs/>
                <w:sz w:val="22"/>
                <w:szCs w:val="22"/>
              </w:rPr>
              <w:t>Evidence should include details of how this validation has been carried out.</w:t>
            </w:r>
          </w:p>
        </w:tc>
        <w:tc>
          <w:tcPr>
            <w:tcW w:w="1274"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c>
          <w:tcPr>
            <w:tcW w:w="1005"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r>
      <w:tr w:rsidR="001718B5" w:rsidRPr="00AA06F3" w:rsidTr="00AA06F3">
        <w:trPr>
          <w:cantSplit/>
        </w:trPr>
        <w:tc>
          <w:tcPr>
            <w:tcW w:w="276"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t>9b</w:t>
            </w:r>
          </w:p>
        </w:tc>
        <w:tc>
          <w:tcPr>
            <w:tcW w:w="1139"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t>Are all CVA LLFs ≥0.750 and ≤1.250?</w:t>
            </w:r>
          </w:p>
        </w:tc>
        <w:tc>
          <w:tcPr>
            <w:tcW w:w="1306" w:type="pct"/>
            <w:tcMar>
              <w:top w:w="85" w:type="dxa"/>
              <w:left w:w="85" w:type="dxa"/>
              <w:bottom w:w="85" w:type="dxa"/>
              <w:right w:w="85" w:type="dxa"/>
            </w:tcMar>
          </w:tcPr>
          <w:p w:rsidR="001718B5" w:rsidRPr="00AA06F3" w:rsidRDefault="001718B5" w:rsidP="001718B5">
            <w:pPr>
              <w:spacing w:after="120"/>
              <w:rPr>
                <w:rFonts w:eastAsia="Times"/>
                <w:bCs/>
                <w:sz w:val="22"/>
                <w:szCs w:val="22"/>
              </w:rPr>
            </w:pPr>
            <w:r w:rsidRPr="00AA06F3">
              <w:rPr>
                <w:rFonts w:eastAsia="Times"/>
                <w:bCs/>
                <w:sz w:val="22"/>
                <w:szCs w:val="22"/>
              </w:rPr>
              <w:t>Please confirm that all CVA LLFs are calculated within the range specified.</w:t>
            </w:r>
          </w:p>
          <w:p w:rsidR="001718B5" w:rsidRPr="00AA06F3" w:rsidRDefault="001718B5" w:rsidP="001718B5">
            <w:pPr>
              <w:rPr>
                <w:rFonts w:eastAsia="Times"/>
                <w:bCs/>
                <w:sz w:val="22"/>
                <w:szCs w:val="22"/>
              </w:rPr>
            </w:pPr>
            <w:r w:rsidRPr="00AA06F3">
              <w:rPr>
                <w:rFonts w:eastAsia="Times"/>
                <w:bCs/>
                <w:sz w:val="22"/>
                <w:szCs w:val="22"/>
              </w:rPr>
              <w:t>Evidence should include details of how this validation has been carried out.</w:t>
            </w:r>
          </w:p>
        </w:tc>
        <w:tc>
          <w:tcPr>
            <w:tcW w:w="1274"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c>
          <w:tcPr>
            <w:tcW w:w="1005"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r>
      <w:tr w:rsidR="001718B5" w:rsidRPr="00AA06F3" w:rsidTr="00AA06F3">
        <w:trPr>
          <w:cantSplit/>
        </w:trPr>
        <w:tc>
          <w:tcPr>
            <w:tcW w:w="276"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lastRenderedPageBreak/>
              <w:t>9c</w:t>
            </w:r>
          </w:p>
        </w:tc>
        <w:tc>
          <w:tcPr>
            <w:tcW w:w="1139"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t xml:space="preserve">Are there any SVA LLFs that have significantly changed from the last submission of LLFs? </w:t>
            </w:r>
          </w:p>
          <w:p w:rsidR="001718B5" w:rsidRPr="00AA06F3" w:rsidRDefault="001718B5" w:rsidP="001718B5">
            <w:pPr>
              <w:spacing w:after="120"/>
              <w:rPr>
                <w:rFonts w:eastAsia="Times"/>
                <w:b/>
                <w:bCs/>
                <w:sz w:val="22"/>
                <w:szCs w:val="22"/>
              </w:rPr>
            </w:pPr>
            <w:r w:rsidRPr="00AA06F3">
              <w:rPr>
                <w:rFonts w:eastAsia="Times"/>
                <w:b/>
                <w:bCs/>
                <w:sz w:val="22"/>
                <w:szCs w:val="22"/>
              </w:rPr>
              <w:t xml:space="preserve">If so, please provide details. </w:t>
            </w:r>
          </w:p>
        </w:tc>
        <w:tc>
          <w:tcPr>
            <w:tcW w:w="1306" w:type="pct"/>
            <w:tcMar>
              <w:top w:w="85" w:type="dxa"/>
              <w:left w:w="85" w:type="dxa"/>
              <w:bottom w:w="85" w:type="dxa"/>
              <w:right w:w="85" w:type="dxa"/>
            </w:tcMar>
          </w:tcPr>
          <w:p w:rsidR="001718B5" w:rsidRPr="00AA06F3" w:rsidRDefault="001718B5" w:rsidP="001718B5">
            <w:pPr>
              <w:spacing w:after="120"/>
              <w:rPr>
                <w:rFonts w:eastAsia="Times"/>
                <w:bCs/>
                <w:sz w:val="22"/>
                <w:szCs w:val="22"/>
              </w:rPr>
            </w:pPr>
            <w:r w:rsidRPr="00AA06F3">
              <w:rPr>
                <w:rFonts w:eastAsia="Times"/>
                <w:bCs/>
                <w:sz w:val="22"/>
                <w:szCs w:val="22"/>
              </w:rPr>
              <w:t>BSCCo will be validating the SVA submission in accordance with BSCP128 Section 3.5 point 7 c), BSCCo will identify any LLF values that are</w:t>
            </w:r>
            <w:r w:rsidRPr="00AA06F3">
              <w:rPr>
                <w:rFonts w:ascii="Tahoma" w:eastAsia="Times" w:hAnsi="Tahoma"/>
                <w:sz w:val="22"/>
                <w:szCs w:val="22"/>
              </w:rPr>
              <w:t xml:space="preserve"> </w:t>
            </w:r>
            <w:r w:rsidRPr="00AA06F3">
              <w:rPr>
                <w:rFonts w:eastAsia="Times"/>
                <w:bCs/>
                <w:sz w:val="22"/>
                <w:szCs w:val="22"/>
              </w:rPr>
              <w:t>outside of the range specified. BSCCo will request from the LDSO evidence for any values that fall outside of this range and supporting rationale to justify this change.</w:t>
            </w:r>
          </w:p>
          <w:p w:rsidR="001718B5" w:rsidRPr="00AA06F3" w:rsidRDefault="001718B5" w:rsidP="001718B5">
            <w:pPr>
              <w:rPr>
                <w:rFonts w:eastAsia="Times"/>
                <w:bCs/>
                <w:sz w:val="22"/>
                <w:szCs w:val="22"/>
              </w:rPr>
            </w:pPr>
            <w:r w:rsidRPr="00AA06F3">
              <w:rPr>
                <w:rFonts w:eastAsia="Times"/>
                <w:bCs/>
                <w:sz w:val="22"/>
                <w:szCs w:val="22"/>
              </w:rPr>
              <w:t>Evidence should include details of how this validation has been carried out and supporting rationale for the change in LLF Values.</w:t>
            </w:r>
          </w:p>
        </w:tc>
        <w:tc>
          <w:tcPr>
            <w:tcW w:w="1274"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c>
          <w:tcPr>
            <w:tcW w:w="1005"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r>
      <w:tr w:rsidR="001718B5" w:rsidRPr="00AA06F3" w:rsidTr="00AA06F3">
        <w:trPr>
          <w:cantSplit/>
        </w:trPr>
        <w:tc>
          <w:tcPr>
            <w:tcW w:w="276"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t>9d</w:t>
            </w:r>
          </w:p>
        </w:tc>
        <w:tc>
          <w:tcPr>
            <w:tcW w:w="1139"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t xml:space="preserve">Are there any CVA LLFs that have significantly changed from the last submission of LLFs? </w:t>
            </w:r>
          </w:p>
          <w:p w:rsidR="001718B5" w:rsidRPr="00AA06F3" w:rsidRDefault="001718B5" w:rsidP="001718B5">
            <w:pPr>
              <w:spacing w:after="120"/>
              <w:rPr>
                <w:rFonts w:eastAsia="Times"/>
                <w:b/>
                <w:bCs/>
                <w:sz w:val="22"/>
                <w:szCs w:val="22"/>
              </w:rPr>
            </w:pPr>
            <w:r w:rsidRPr="00AA06F3">
              <w:rPr>
                <w:rFonts w:eastAsia="Times"/>
                <w:b/>
                <w:bCs/>
                <w:sz w:val="22"/>
                <w:szCs w:val="22"/>
              </w:rPr>
              <w:t xml:space="preserve">If so, please provide details. </w:t>
            </w:r>
          </w:p>
        </w:tc>
        <w:tc>
          <w:tcPr>
            <w:tcW w:w="1306" w:type="pct"/>
            <w:tcMar>
              <w:top w:w="85" w:type="dxa"/>
              <w:left w:w="85" w:type="dxa"/>
              <w:bottom w:w="85" w:type="dxa"/>
              <w:right w:w="85" w:type="dxa"/>
            </w:tcMar>
          </w:tcPr>
          <w:p w:rsidR="001718B5" w:rsidRPr="00AA06F3" w:rsidRDefault="001718B5" w:rsidP="001718B5">
            <w:pPr>
              <w:spacing w:after="120"/>
              <w:rPr>
                <w:rFonts w:eastAsia="Times"/>
                <w:bCs/>
                <w:sz w:val="22"/>
                <w:szCs w:val="22"/>
              </w:rPr>
            </w:pPr>
            <w:r w:rsidRPr="00AA06F3">
              <w:rPr>
                <w:rFonts w:eastAsia="Times"/>
                <w:bCs/>
                <w:sz w:val="22"/>
                <w:szCs w:val="22"/>
              </w:rPr>
              <w:t>BSCCo will be validating the CVA submission in accordance with BSCP128 Section 3.5 point 7 d), BSCCo will identify any LLF values that are</w:t>
            </w:r>
            <w:r w:rsidRPr="00AA06F3">
              <w:rPr>
                <w:rFonts w:ascii="Tahoma" w:eastAsia="Times" w:hAnsi="Tahoma"/>
                <w:sz w:val="22"/>
                <w:szCs w:val="22"/>
              </w:rPr>
              <w:t xml:space="preserve"> </w:t>
            </w:r>
            <w:r w:rsidRPr="00AA06F3">
              <w:rPr>
                <w:rFonts w:eastAsia="Times"/>
                <w:bCs/>
                <w:sz w:val="22"/>
                <w:szCs w:val="22"/>
              </w:rPr>
              <w:t xml:space="preserve">outside the range specified.  BSCCo will request from the LDSO evidence for any values that fall outside of this range and supporting rationale </w:t>
            </w:r>
            <w:r>
              <w:rPr>
                <w:rFonts w:eastAsia="Times"/>
                <w:bCs/>
                <w:sz w:val="22"/>
                <w:szCs w:val="22"/>
              </w:rPr>
              <w:t>to justify this change.</w:t>
            </w:r>
          </w:p>
          <w:p w:rsidR="001718B5" w:rsidRPr="00AA06F3" w:rsidRDefault="001718B5" w:rsidP="001718B5">
            <w:pPr>
              <w:rPr>
                <w:rFonts w:eastAsia="Times"/>
                <w:bCs/>
                <w:sz w:val="22"/>
                <w:szCs w:val="22"/>
              </w:rPr>
            </w:pPr>
            <w:r w:rsidRPr="00AA06F3">
              <w:rPr>
                <w:rFonts w:eastAsia="Times"/>
                <w:bCs/>
                <w:sz w:val="22"/>
                <w:szCs w:val="22"/>
              </w:rPr>
              <w:t>Evidence should include details of how this validation has been carried out and supporting rationale for the change in LLF Values.</w:t>
            </w:r>
          </w:p>
        </w:tc>
        <w:tc>
          <w:tcPr>
            <w:tcW w:w="1274"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c>
          <w:tcPr>
            <w:tcW w:w="1005"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r>
      <w:tr w:rsidR="001718B5" w:rsidRPr="00AA06F3" w:rsidTr="00AA06F3">
        <w:trPr>
          <w:cantSplit/>
        </w:trPr>
        <w:tc>
          <w:tcPr>
            <w:tcW w:w="276"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lastRenderedPageBreak/>
              <w:t>10</w:t>
            </w:r>
          </w:p>
        </w:tc>
        <w:tc>
          <w:tcPr>
            <w:tcW w:w="1139"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t xml:space="preserve">Have the sites undergone a Relevant Change? </w:t>
            </w:r>
          </w:p>
          <w:p w:rsidR="001718B5" w:rsidRPr="00AA06F3" w:rsidRDefault="001718B5" w:rsidP="001718B5">
            <w:pPr>
              <w:spacing w:after="120"/>
              <w:rPr>
                <w:rFonts w:eastAsia="Times"/>
                <w:b/>
                <w:bCs/>
                <w:sz w:val="22"/>
                <w:szCs w:val="22"/>
              </w:rPr>
            </w:pPr>
            <w:r w:rsidRPr="00AA06F3">
              <w:rPr>
                <w:rFonts w:eastAsia="Times"/>
                <w:b/>
                <w:bCs/>
                <w:sz w:val="22"/>
                <w:szCs w:val="22"/>
              </w:rPr>
              <w:t>If so please provide details.</w:t>
            </w:r>
          </w:p>
        </w:tc>
        <w:tc>
          <w:tcPr>
            <w:tcW w:w="1306" w:type="pct"/>
            <w:tcMar>
              <w:top w:w="85" w:type="dxa"/>
              <w:left w:w="85" w:type="dxa"/>
              <w:bottom w:w="85" w:type="dxa"/>
              <w:right w:w="85" w:type="dxa"/>
            </w:tcMar>
          </w:tcPr>
          <w:p w:rsidR="001718B5" w:rsidRPr="00AA06F3" w:rsidRDefault="001718B5" w:rsidP="001718B5">
            <w:pPr>
              <w:spacing w:after="120"/>
              <w:rPr>
                <w:rFonts w:eastAsia="Times"/>
                <w:bCs/>
                <w:sz w:val="22"/>
                <w:szCs w:val="22"/>
              </w:rPr>
            </w:pPr>
            <w:r w:rsidRPr="00AA06F3">
              <w:rPr>
                <w:rFonts w:eastAsia="Times"/>
                <w:bCs/>
                <w:sz w:val="22"/>
                <w:szCs w:val="22"/>
              </w:rPr>
              <w:t>Relevant Changes are defined in BSCP128 as ‘A significant change to the physical plant, apparatus, distribution network, or capacity which causes a change to the Line Loss Factors’.</w:t>
            </w:r>
          </w:p>
          <w:p w:rsidR="001718B5" w:rsidRPr="00AA06F3" w:rsidRDefault="001718B5" w:rsidP="001718B5">
            <w:pPr>
              <w:rPr>
                <w:rFonts w:eastAsia="Times"/>
                <w:bCs/>
                <w:sz w:val="22"/>
                <w:szCs w:val="22"/>
              </w:rPr>
            </w:pPr>
            <w:r w:rsidRPr="00AA06F3">
              <w:rPr>
                <w:rFonts w:eastAsia="Times"/>
                <w:bCs/>
                <w:sz w:val="22"/>
                <w:szCs w:val="22"/>
              </w:rPr>
              <w:t>Information and supporting evidence should be detailed in the response. MSIDs should be flagged with the relevant information as in 2.1.</w:t>
            </w:r>
          </w:p>
        </w:tc>
        <w:tc>
          <w:tcPr>
            <w:tcW w:w="1274"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c>
          <w:tcPr>
            <w:tcW w:w="1005"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r>
      <w:tr w:rsidR="001718B5" w:rsidRPr="00AA06F3" w:rsidTr="00AA06F3">
        <w:trPr>
          <w:cantSplit/>
        </w:trPr>
        <w:tc>
          <w:tcPr>
            <w:tcW w:w="276"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t>11</w:t>
            </w:r>
          </w:p>
        </w:tc>
        <w:tc>
          <w:tcPr>
            <w:tcW w:w="1139"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t>Please provide details of the error checking processes carried out when calculating LLFs.</w:t>
            </w:r>
          </w:p>
        </w:tc>
        <w:tc>
          <w:tcPr>
            <w:tcW w:w="1306" w:type="pct"/>
            <w:tcMar>
              <w:top w:w="85" w:type="dxa"/>
              <w:left w:w="85" w:type="dxa"/>
              <w:bottom w:w="85" w:type="dxa"/>
              <w:right w:w="85" w:type="dxa"/>
            </w:tcMar>
          </w:tcPr>
          <w:p w:rsidR="001718B5" w:rsidRPr="00AA06F3" w:rsidRDefault="001718B5" w:rsidP="001718B5">
            <w:pPr>
              <w:spacing w:after="120"/>
              <w:rPr>
                <w:rFonts w:eastAsia="Times"/>
                <w:bCs/>
                <w:sz w:val="22"/>
                <w:szCs w:val="22"/>
              </w:rPr>
            </w:pPr>
            <w:r w:rsidRPr="00AA06F3">
              <w:rPr>
                <w:rFonts w:eastAsia="Times"/>
                <w:bCs/>
                <w:sz w:val="22"/>
                <w:szCs w:val="22"/>
              </w:rPr>
              <w:t>LDSOs are required to have robust error detection and correction processes in place throughout the calculation of LLFs.</w:t>
            </w:r>
          </w:p>
          <w:p w:rsidR="001718B5" w:rsidRPr="00AA06F3" w:rsidRDefault="001718B5" w:rsidP="001718B5">
            <w:pPr>
              <w:rPr>
                <w:rFonts w:eastAsia="Times"/>
                <w:bCs/>
                <w:sz w:val="22"/>
                <w:szCs w:val="22"/>
              </w:rPr>
            </w:pPr>
            <w:r w:rsidRPr="00AA06F3">
              <w:rPr>
                <w:rFonts w:eastAsia="Times"/>
                <w:bCs/>
                <w:sz w:val="22"/>
                <w:szCs w:val="22"/>
              </w:rPr>
              <w:t>LDSOs may wish to provide references in to their working instructions and/or process maps, including details on the error checking processes used in the calculation process.</w:t>
            </w:r>
          </w:p>
        </w:tc>
        <w:tc>
          <w:tcPr>
            <w:tcW w:w="1274"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c>
          <w:tcPr>
            <w:tcW w:w="1005"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r>
      <w:tr w:rsidR="001718B5" w:rsidRPr="00AA06F3" w:rsidTr="00AA06F3">
        <w:trPr>
          <w:cantSplit/>
        </w:trPr>
        <w:tc>
          <w:tcPr>
            <w:tcW w:w="276"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8A5C31">
              <w:rPr>
                <w:rFonts w:eastAsia="Times"/>
                <w:b/>
                <w:bCs/>
                <w:sz w:val="22"/>
                <w:szCs w:val="22"/>
              </w:rPr>
              <w:lastRenderedPageBreak/>
              <w:t>12</w:t>
            </w:r>
          </w:p>
        </w:tc>
        <w:tc>
          <w:tcPr>
            <w:tcW w:w="1139" w:type="pct"/>
            <w:tcMar>
              <w:top w:w="85" w:type="dxa"/>
              <w:left w:w="85" w:type="dxa"/>
              <w:bottom w:w="85" w:type="dxa"/>
              <w:right w:w="85" w:type="dxa"/>
            </w:tcMar>
          </w:tcPr>
          <w:p w:rsidR="001718B5" w:rsidRPr="008A5C31" w:rsidRDefault="001718B5" w:rsidP="001718B5">
            <w:pPr>
              <w:spacing w:after="120"/>
              <w:rPr>
                <w:rFonts w:eastAsia="Times"/>
                <w:b/>
                <w:bCs/>
                <w:sz w:val="22"/>
                <w:szCs w:val="22"/>
              </w:rPr>
            </w:pPr>
            <w:r w:rsidRPr="008A5C31">
              <w:rPr>
                <w:rFonts w:eastAsia="Times"/>
                <w:b/>
                <w:bCs/>
                <w:sz w:val="22"/>
                <w:szCs w:val="22"/>
              </w:rPr>
              <w:t>Are there any SVA or CVA Site Specific sites for which a default calculation, or default replacement process was undertaken?</w:t>
            </w:r>
          </w:p>
          <w:p w:rsidR="001718B5" w:rsidRPr="00AA06F3" w:rsidRDefault="001718B5" w:rsidP="001718B5">
            <w:pPr>
              <w:spacing w:after="120"/>
              <w:rPr>
                <w:rFonts w:eastAsia="Times"/>
                <w:b/>
                <w:bCs/>
                <w:sz w:val="22"/>
                <w:szCs w:val="22"/>
              </w:rPr>
            </w:pPr>
            <w:r w:rsidRPr="008A5C31">
              <w:rPr>
                <w:rFonts w:eastAsia="Times"/>
                <w:b/>
                <w:bCs/>
                <w:sz w:val="22"/>
                <w:szCs w:val="22"/>
              </w:rPr>
              <w:t>If so, please give details.</w:t>
            </w:r>
          </w:p>
        </w:tc>
        <w:tc>
          <w:tcPr>
            <w:tcW w:w="1306" w:type="pct"/>
            <w:tcMar>
              <w:top w:w="85" w:type="dxa"/>
              <w:left w:w="85" w:type="dxa"/>
              <w:bottom w:w="85" w:type="dxa"/>
              <w:right w:w="85" w:type="dxa"/>
            </w:tcMar>
          </w:tcPr>
          <w:p w:rsidR="001718B5" w:rsidRPr="008A5C31" w:rsidRDefault="001718B5" w:rsidP="001718B5">
            <w:pPr>
              <w:spacing w:after="120"/>
              <w:rPr>
                <w:rFonts w:eastAsia="Times"/>
                <w:bCs/>
                <w:sz w:val="22"/>
                <w:szCs w:val="22"/>
              </w:rPr>
            </w:pPr>
            <w:r w:rsidRPr="008A5C31">
              <w:rPr>
                <w:rFonts w:eastAsia="Times"/>
                <w:bCs/>
                <w:sz w:val="22"/>
                <w:szCs w:val="22"/>
              </w:rPr>
              <w:t>SVA or CVA Site specific LLFCs for which a default calculation or default replacement was applied have to be documented and provided to the BSCCo auditor upon request. Any failure to do so will lead to a non- compliance.</w:t>
            </w:r>
          </w:p>
          <w:p w:rsidR="001718B5" w:rsidRPr="00AA06F3" w:rsidRDefault="001718B5" w:rsidP="001718B5">
            <w:pPr>
              <w:rPr>
                <w:rFonts w:eastAsia="Times"/>
                <w:bCs/>
                <w:sz w:val="22"/>
                <w:szCs w:val="22"/>
              </w:rPr>
            </w:pPr>
            <w:r w:rsidRPr="008A5C31">
              <w:rPr>
                <w:rFonts w:eastAsia="Times"/>
                <w:bCs/>
                <w:sz w:val="22"/>
                <w:szCs w:val="22"/>
              </w:rPr>
              <w:t>For example SVA or CVA sites where for a given SToD period instead of applying calculated LLF, a calculation was performed using a defined threshold (e.g. 200 kVA) or a generic LLF was applied.</w:t>
            </w:r>
          </w:p>
        </w:tc>
        <w:tc>
          <w:tcPr>
            <w:tcW w:w="1274"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c>
          <w:tcPr>
            <w:tcW w:w="1005"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r>
      <w:tr w:rsidR="00CD11F3" w:rsidRPr="00AA06F3" w:rsidTr="00AA06F3">
        <w:trPr>
          <w:cantSplit/>
          <w:ins w:id="8" w:author="Chris Wood" w:date="2019-06-24T15:40:00Z"/>
        </w:trPr>
        <w:tc>
          <w:tcPr>
            <w:tcW w:w="276" w:type="pct"/>
            <w:tcMar>
              <w:top w:w="85" w:type="dxa"/>
              <w:left w:w="85" w:type="dxa"/>
              <w:bottom w:w="85" w:type="dxa"/>
              <w:right w:w="85" w:type="dxa"/>
            </w:tcMar>
          </w:tcPr>
          <w:p w:rsidR="00CD11F3" w:rsidRPr="008A5C31" w:rsidRDefault="00CD11F3" w:rsidP="00CD11F3">
            <w:pPr>
              <w:spacing w:after="120"/>
              <w:rPr>
                <w:ins w:id="9" w:author="Chris Wood" w:date="2019-06-24T15:40:00Z"/>
                <w:rFonts w:eastAsia="Times"/>
                <w:b/>
                <w:bCs/>
                <w:sz w:val="22"/>
                <w:szCs w:val="22"/>
              </w:rPr>
            </w:pPr>
            <w:ins w:id="10" w:author="Chris Wood" w:date="2019-06-24T15:40:00Z">
              <w:r>
                <w:rPr>
                  <w:rFonts w:eastAsia="Times"/>
                  <w:b/>
                  <w:bCs/>
                  <w:sz w:val="22"/>
                  <w:szCs w:val="22"/>
                </w:rPr>
                <w:t>13</w:t>
              </w:r>
            </w:ins>
          </w:p>
        </w:tc>
        <w:tc>
          <w:tcPr>
            <w:tcW w:w="1139" w:type="pct"/>
            <w:tcMar>
              <w:top w:w="85" w:type="dxa"/>
              <w:left w:w="85" w:type="dxa"/>
              <w:bottom w:w="85" w:type="dxa"/>
              <w:right w:w="85" w:type="dxa"/>
            </w:tcMar>
          </w:tcPr>
          <w:p w:rsidR="00CD11F3" w:rsidRPr="008A5C31" w:rsidRDefault="00CD11F3" w:rsidP="00CD11F3">
            <w:pPr>
              <w:spacing w:after="120"/>
              <w:rPr>
                <w:ins w:id="11" w:author="Chris Wood" w:date="2019-06-24T15:40:00Z"/>
                <w:rFonts w:eastAsia="Times"/>
                <w:b/>
                <w:bCs/>
                <w:sz w:val="22"/>
                <w:szCs w:val="22"/>
              </w:rPr>
            </w:pPr>
            <w:ins w:id="12" w:author="Chris Wood" w:date="2019-06-24T15:41:00Z">
              <w:r>
                <w:rPr>
                  <w:rFonts w:eastAsia="Times"/>
                  <w:b/>
                  <w:bCs/>
                  <w:sz w:val="22"/>
                  <w:szCs w:val="22"/>
                </w:rPr>
                <w:t>Are there any Sites with mul</w:t>
              </w:r>
              <w:r w:rsidR="00762AED">
                <w:rPr>
                  <w:rFonts w:eastAsia="Times"/>
                  <w:b/>
                  <w:bCs/>
                  <w:sz w:val="22"/>
                  <w:szCs w:val="22"/>
                </w:rPr>
                <w:t>tiple connections to the Total S</w:t>
              </w:r>
              <w:r>
                <w:rPr>
                  <w:rFonts w:eastAsia="Times"/>
                  <w:b/>
                  <w:bCs/>
                  <w:sz w:val="22"/>
                  <w:szCs w:val="22"/>
                </w:rPr>
                <w:t>ystem where the primary connection is at EHV but the</w:t>
              </w:r>
            </w:ins>
            <w:ins w:id="13" w:author="Chris Wood" w:date="2019-06-27T13:21:00Z">
              <w:r w:rsidR="00762AED">
                <w:rPr>
                  <w:rFonts w:eastAsia="Times"/>
                  <w:b/>
                  <w:bCs/>
                  <w:sz w:val="22"/>
                  <w:szCs w:val="22"/>
                </w:rPr>
                <w:t>re is a</w:t>
              </w:r>
            </w:ins>
            <w:ins w:id="14" w:author="Chris Wood" w:date="2019-06-24T15:41:00Z">
              <w:r>
                <w:rPr>
                  <w:rFonts w:eastAsia="Times"/>
                  <w:b/>
                  <w:bCs/>
                  <w:sz w:val="22"/>
                  <w:szCs w:val="22"/>
                </w:rPr>
                <w:t xml:space="preserve"> subordinate connection</w:t>
              </w:r>
            </w:ins>
            <w:ins w:id="15" w:author="Chris Wood" w:date="2019-06-27T13:24:00Z">
              <w:r w:rsidR="00762AED">
                <w:rPr>
                  <w:rFonts w:eastAsia="Times"/>
                  <w:b/>
                  <w:bCs/>
                  <w:sz w:val="22"/>
                  <w:szCs w:val="22"/>
                </w:rPr>
                <w:t xml:space="preserve"> </w:t>
              </w:r>
            </w:ins>
            <w:ins w:id="16" w:author="Chris Wood" w:date="2019-06-27T13:25:00Z">
              <w:r w:rsidR="005860B2">
                <w:rPr>
                  <w:rFonts w:eastAsia="Times"/>
                  <w:b/>
                  <w:bCs/>
                  <w:sz w:val="22"/>
                  <w:szCs w:val="22"/>
                </w:rPr>
                <w:t>that Principle 17 (a)-(</w:t>
              </w:r>
            </w:ins>
            <w:ins w:id="17" w:author="Chris Wood" w:date="2019-06-28T10:21:00Z">
              <w:r w:rsidR="005507BA">
                <w:rPr>
                  <w:rFonts w:eastAsia="Times"/>
                  <w:b/>
                  <w:bCs/>
                  <w:sz w:val="22"/>
                  <w:szCs w:val="22"/>
                </w:rPr>
                <w:t>b</w:t>
              </w:r>
            </w:ins>
            <w:ins w:id="18" w:author="Chris Wood" w:date="2019-06-27T13:25:00Z">
              <w:r w:rsidR="005860B2">
                <w:rPr>
                  <w:rFonts w:eastAsia="Times"/>
                  <w:b/>
                  <w:bCs/>
                  <w:sz w:val="22"/>
                  <w:szCs w:val="22"/>
                </w:rPr>
                <w:t>) would apply to</w:t>
              </w:r>
            </w:ins>
            <w:ins w:id="19" w:author="Chris Wood" w:date="2019-06-27T13:24:00Z">
              <w:r w:rsidR="00762AED">
                <w:rPr>
                  <w:rFonts w:eastAsia="Times"/>
                  <w:b/>
                  <w:bCs/>
                  <w:sz w:val="22"/>
                  <w:szCs w:val="22"/>
                </w:rPr>
                <w:t xml:space="preserve"> </w:t>
              </w:r>
            </w:ins>
            <w:ins w:id="20" w:author="Chris Wood" w:date="2019-06-24T15:41:00Z">
              <w:r>
                <w:rPr>
                  <w:rFonts w:eastAsia="Times"/>
                  <w:b/>
                  <w:bCs/>
                  <w:sz w:val="22"/>
                  <w:szCs w:val="22"/>
                </w:rPr>
                <w:t xml:space="preserve">and </w:t>
              </w:r>
            </w:ins>
            <w:ins w:id="21" w:author="Chris Wood" w:date="2019-06-24T15:40:00Z">
              <w:r w:rsidRPr="008A5C31">
                <w:rPr>
                  <w:rFonts w:eastAsia="Times"/>
                  <w:b/>
                  <w:bCs/>
                  <w:sz w:val="22"/>
                  <w:szCs w:val="22"/>
                </w:rPr>
                <w:t>for which a default calculation, or default replacement process was undertaken?</w:t>
              </w:r>
            </w:ins>
          </w:p>
          <w:p w:rsidR="00CD11F3" w:rsidRPr="008A5C31" w:rsidRDefault="00CD11F3" w:rsidP="00CD11F3">
            <w:pPr>
              <w:spacing w:after="120"/>
              <w:rPr>
                <w:ins w:id="22" w:author="Chris Wood" w:date="2019-06-24T15:40:00Z"/>
                <w:rFonts w:eastAsia="Times"/>
                <w:b/>
                <w:bCs/>
                <w:sz w:val="22"/>
                <w:szCs w:val="22"/>
              </w:rPr>
            </w:pPr>
            <w:ins w:id="23" w:author="Chris Wood" w:date="2019-06-24T15:40:00Z">
              <w:r w:rsidRPr="008A5C31">
                <w:rPr>
                  <w:rFonts w:eastAsia="Times"/>
                  <w:b/>
                  <w:bCs/>
                  <w:sz w:val="22"/>
                  <w:szCs w:val="22"/>
                </w:rPr>
                <w:t>If so, please give details.</w:t>
              </w:r>
            </w:ins>
          </w:p>
        </w:tc>
        <w:tc>
          <w:tcPr>
            <w:tcW w:w="1306" w:type="pct"/>
            <w:tcMar>
              <w:top w:w="85" w:type="dxa"/>
              <w:left w:w="85" w:type="dxa"/>
              <w:bottom w:w="85" w:type="dxa"/>
              <w:right w:w="85" w:type="dxa"/>
            </w:tcMar>
          </w:tcPr>
          <w:p w:rsidR="00CD11F3" w:rsidRPr="008A5C31" w:rsidRDefault="00CD11F3" w:rsidP="00CD11F3">
            <w:pPr>
              <w:spacing w:after="120"/>
              <w:rPr>
                <w:ins w:id="24" w:author="Chris Wood" w:date="2019-06-24T15:40:00Z"/>
                <w:rFonts w:eastAsia="Times"/>
                <w:bCs/>
                <w:sz w:val="22"/>
                <w:szCs w:val="22"/>
              </w:rPr>
            </w:pPr>
            <w:ins w:id="25" w:author="Chris Wood" w:date="2019-06-24T15:42:00Z">
              <w:r>
                <w:rPr>
                  <w:rFonts w:eastAsia="Times"/>
                  <w:bCs/>
                  <w:sz w:val="22"/>
                  <w:szCs w:val="22"/>
                </w:rPr>
                <w:t>Subordinate connections</w:t>
              </w:r>
            </w:ins>
            <w:ins w:id="26" w:author="Chris Wood" w:date="2019-06-24T15:40:00Z">
              <w:r w:rsidRPr="008A5C31">
                <w:rPr>
                  <w:rFonts w:eastAsia="Times"/>
                  <w:bCs/>
                  <w:sz w:val="22"/>
                  <w:szCs w:val="22"/>
                </w:rPr>
                <w:t xml:space="preserve"> for which a default calculation or default replacement was applied have to be documented and provided to the BSCCo auditor upon request. Any failure to do so will lead to a non- compliance.</w:t>
              </w:r>
            </w:ins>
          </w:p>
          <w:p w:rsidR="00CD11F3" w:rsidRPr="008A5C31" w:rsidRDefault="00CD11F3" w:rsidP="00241DD1">
            <w:pPr>
              <w:spacing w:after="120"/>
              <w:rPr>
                <w:ins w:id="27" w:author="Chris Wood" w:date="2019-06-24T15:40:00Z"/>
                <w:rFonts w:eastAsia="Times"/>
                <w:bCs/>
                <w:sz w:val="22"/>
                <w:szCs w:val="22"/>
              </w:rPr>
            </w:pPr>
            <w:ins w:id="28" w:author="Chris Wood" w:date="2019-06-24T15:40:00Z">
              <w:r w:rsidRPr="008A5C31">
                <w:rPr>
                  <w:rFonts w:eastAsia="Times"/>
                  <w:bCs/>
                  <w:sz w:val="22"/>
                  <w:szCs w:val="22"/>
                </w:rPr>
                <w:t xml:space="preserve">For example </w:t>
              </w:r>
            </w:ins>
            <w:ins w:id="29" w:author="Chris Wood" w:date="2019-06-24T15:42:00Z">
              <w:r>
                <w:rPr>
                  <w:rFonts w:eastAsia="Times"/>
                  <w:bCs/>
                  <w:sz w:val="22"/>
                  <w:szCs w:val="22"/>
                </w:rPr>
                <w:t>connections</w:t>
              </w:r>
            </w:ins>
            <w:ins w:id="30" w:author="Chris Wood" w:date="2019-06-24T15:40:00Z">
              <w:r w:rsidRPr="008A5C31">
                <w:rPr>
                  <w:rFonts w:eastAsia="Times"/>
                  <w:bCs/>
                  <w:sz w:val="22"/>
                  <w:szCs w:val="22"/>
                </w:rPr>
                <w:t xml:space="preserve"> where for a given SToD period instead of applying </w:t>
              </w:r>
            </w:ins>
            <w:ins w:id="31" w:author="Chris Wood" w:date="2019-06-26T14:36:00Z">
              <w:r w:rsidR="00241DD1">
                <w:rPr>
                  <w:rFonts w:eastAsia="Times"/>
                  <w:bCs/>
                  <w:sz w:val="22"/>
                  <w:szCs w:val="22"/>
                </w:rPr>
                <w:t>Site Specific</w:t>
              </w:r>
            </w:ins>
            <w:ins w:id="32" w:author="Chris Wood" w:date="2019-06-24T15:40:00Z">
              <w:r w:rsidRPr="008A5C31">
                <w:rPr>
                  <w:rFonts w:eastAsia="Times"/>
                  <w:bCs/>
                  <w:sz w:val="22"/>
                  <w:szCs w:val="22"/>
                </w:rPr>
                <w:t xml:space="preserve"> LLF, a generic LLF was applied.</w:t>
              </w:r>
            </w:ins>
          </w:p>
        </w:tc>
        <w:tc>
          <w:tcPr>
            <w:tcW w:w="1274" w:type="pct"/>
            <w:tcMar>
              <w:top w:w="85" w:type="dxa"/>
              <w:left w:w="85" w:type="dxa"/>
              <w:bottom w:w="85" w:type="dxa"/>
              <w:right w:w="85" w:type="dxa"/>
            </w:tcMar>
          </w:tcPr>
          <w:p w:rsidR="00CD11F3" w:rsidRPr="00AA06F3" w:rsidRDefault="00CD11F3" w:rsidP="00CD11F3">
            <w:pPr>
              <w:spacing w:after="120"/>
              <w:rPr>
                <w:ins w:id="33" w:author="Chris Wood" w:date="2019-06-24T15:40:00Z"/>
                <w:rFonts w:eastAsia="Times"/>
                <w:b/>
                <w:bCs/>
                <w:sz w:val="22"/>
                <w:szCs w:val="22"/>
              </w:rPr>
            </w:pPr>
          </w:p>
        </w:tc>
        <w:tc>
          <w:tcPr>
            <w:tcW w:w="1005" w:type="pct"/>
            <w:tcMar>
              <w:top w:w="85" w:type="dxa"/>
              <w:left w:w="85" w:type="dxa"/>
              <w:bottom w:w="85" w:type="dxa"/>
              <w:right w:w="85" w:type="dxa"/>
            </w:tcMar>
          </w:tcPr>
          <w:p w:rsidR="00CD11F3" w:rsidRPr="00AA06F3" w:rsidRDefault="00CD11F3" w:rsidP="00CD11F3">
            <w:pPr>
              <w:spacing w:after="120"/>
              <w:rPr>
                <w:ins w:id="34" w:author="Chris Wood" w:date="2019-06-24T15:40:00Z"/>
                <w:rFonts w:eastAsia="Times"/>
                <w:b/>
                <w:bCs/>
                <w:sz w:val="22"/>
                <w:szCs w:val="22"/>
              </w:rPr>
            </w:pPr>
          </w:p>
        </w:tc>
      </w:tr>
      <w:tr w:rsidR="00CD11F3" w:rsidRPr="00AA06F3" w:rsidTr="00AA06F3">
        <w:trPr>
          <w:cantSplit/>
        </w:trPr>
        <w:tc>
          <w:tcPr>
            <w:tcW w:w="276" w:type="pct"/>
            <w:tcMar>
              <w:top w:w="85" w:type="dxa"/>
              <w:left w:w="85" w:type="dxa"/>
              <w:bottom w:w="85" w:type="dxa"/>
              <w:right w:w="85" w:type="dxa"/>
            </w:tcMar>
          </w:tcPr>
          <w:p w:rsidR="00CD11F3" w:rsidRPr="00AA06F3" w:rsidRDefault="00CD11F3" w:rsidP="00CD11F3">
            <w:pPr>
              <w:spacing w:after="120"/>
              <w:rPr>
                <w:rFonts w:eastAsia="Times"/>
                <w:b/>
                <w:bCs/>
                <w:sz w:val="22"/>
                <w:szCs w:val="22"/>
              </w:rPr>
            </w:pPr>
            <w:r>
              <w:rPr>
                <w:rFonts w:eastAsia="Times"/>
                <w:b/>
                <w:bCs/>
                <w:sz w:val="22"/>
                <w:szCs w:val="22"/>
              </w:rPr>
              <w:lastRenderedPageBreak/>
              <w:t>1</w:t>
            </w:r>
            <w:ins w:id="35" w:author="Chris Wood" w:date="2019-06-24T15:44:00Z">
              <w:r>
                <w:rPr>
                  <w:rFonts w:eastAsia="Times"/>
                  <w:b/>
                  <w:bCs/>
                  <w:sz w:val="22"/>
                  <w:szCs w:val="22"/>
                </w:rPr>
                <w:t>4</w:t>
              </w:r>
            </w:ins>
            <w:del w:id="36" w:author="Chris Wood" w:date="2019-06-24T15:44:00Z">
              <w:r w:rsidDel="00CD11F3">
                <w:rPr>
                  <w:rFonts w:eastAsia="Times"/>
                  <w:b/>
                  <w:bCs/>
                  <w:sz w:val="22"/>
                  <w:szCs w:val="22"/>
                </w:rPr>
                <w:delText>3</w:delText>
              </w:r>
            </w:del>
          </w:p>
        </w:tc>
        <w:tc>
          <w:tcPr>
            <w:tcW w:w="1139" w:type="pct"/>
            <w:tcMar>
              <w:top w:w="85" w:type="dxa"/>
              <w:left w:w="85" w:type="dxa"/>
              <w:bottom w:w="85" w:type="dxa"/>
              <w:right w:w="85" w:type="dxa"/>
            </w:tcMar>
          </w:tcPr>
          <w:p w:rsidR="00CD11F3" w:rsidRPr="00AA06F3" w:rsidRDefault="00CD11F3" w:rsidP="00CD11F3">
            <w:pPr>
              <w:spacing w:after="120"/>
              <w:rPr>
                <w:rFonts w:eastAsia="Times"/>
                <w:b/>
                <w:bCs/>
                <w:sz w:val="22"/>
                <w:szCs w:val="22"/>
              </w:rPr>
            </w:pPr>
            <w:r w:rsidRPr="00AA06F3">
              <w:rPr>
                <w:rFonts w:eastAsia="Times"/>
                <w:b/>
                <w:bCs/>
                <w:sz w:val="22"/>
                <w:szCs w:val="22"/>
              </w:rPr>
              <w:t xml:space="preserve">Does the calculation involve third parties? </w:t>
            </w:r>
          </w:p>
          <w:p w:rsidR="00CD11F3" w:rsidRPr="00AA06F3" w:rsidRDefault="00CD11F3" w:rsidP="00CD11F3">
            <w:pPr>
              <w:spacing w:after="120"/>
              <w:rPr>
                <w:rFonts w:eastAsia="Times"/>
                <w:b/>
                <w:bCs/>
                <w:sz w:val="22"/>
                <w:szCs w:val="22"/>
              </w:rPr>
            </w:pPr>
            <w:r w:rsidRPr="00AA06F3">
              <w:rPr>
                <w:rFonts w:eastAsia="Times"/>
                <w:b/>
                <w:bCs/>
                <w:sz w:val="22"/>
                <w:szCs w:val="22"/>
              </w:rPr>
              <w:t>If so please provide details.</w:t>
            </w:r>
          </w:p>
        </w:tc>
        <w:tc>
          <w:tcPr>
            <w:tcW w:w="1306" w:type="pct"/>
            <w:tcMar>
              <w:top w:w="85" w:type="dxa"/>
              <w:left w:w="85" w:type="dxa"/>
              <w:bottom w:w="85" w:type="dxa"/>
              <w:right w:w="85" w:type="dxa"/>
            </w:tcMar>
          </w:tcPr>
          <w:p w:rsidR="00CD11F3" w:rsidRPr="00AA06F3" w:rsidRDefault="00CD11F3" w:rsidP="00CD11F3">
            <w:pPr>
              <w:spacing w:after="120"/>
              <w:rPr>
                <w:rFonts w:eastAsia="Times"/>
                <w:bCs/>
                <w:sz w:val="22"/>
                <w:szCs w:val="22"/>
              </w:rPr>
            </w:pPr>
            <w:r w:rsidRPr="00AA06F3">
              <w:rPr>
                <w:rFonts w:eastAsia="Times"/>
                <w:bCs/>
                <w:sz w:val="22"/>
                <w:szCs w:val="22"/>
              </w:rPr>
              <w:t>Where aspects of the calculation are sub-contracted to a third party the activity should be detailed in the response field (description of process, process maps, quality checks, etc). The LDSO is still responsible for any elements that it has contracted out.</w:t>
            </w:r>
          </w:p>
          <w:p w:rsidR="00CD11F3" w:rsidRPr="00AA06F3" w:rsidRDefault="00CD11F3" w:rsidP="00CD11F3">
            <w:pPr>
              <w:rPr>
                <w:rFonts w:eastAsia="Times"/>
                <w:bCs/>
                <w:sz w:val="22"/>
                <w:szCs w:val="22"/>
              </w:rPr>
            </w:pPr>
            <w:r w:rsidRPr="00AA06F3">
              <w:rPr>
                <w:rFonts w:eastAsia="Times"/>
                <w:bCs/>
                <w:sz w:val="22"/>
                <w:szCs w:val="22"/>
              </w:rPr>
              <w:t>For example, a LDSO may utilise a third Party to generate the Site Specific LLFs for a particular site.</w:t>
            </w:r>
          </w:p>
        </w:tc>
        <w:tc>
          <w:tcPr>
            <w:tcW w:w="1274" w:type="pct"/>
            <w:tcMar>
              <w:top w:w="85" w:type="dxa"/>
              <w:left w:w="85" w:type="dxa"/>
              <w:bottom w:w="85" w:type="dxa"/>
              <w:right w:w="85" w:type="dxa"/>
            </w:tcMar>
          </w:tcPr>
          <w:p w:rsidR="00CD11F3" w:rsidRPr="00AA06F3" w:rsidRDefault="00CD11F3" w:rsidP="00CD11F3">
            <w:pPr>
              <w:spacing w:after="120"/>
              <w:rPr>
                <w:rFonts w:eastAsia="Times"/>
                <w:b/>
                <w:bCs/>
                <w:sz w:val="22"/>
                <w:szCs w:val="22"/>
              </w:rPr>
            </w:pPr>
          </w:p>
        </w:tc>
        <w:tc>
          <w:tcPr>
            <w:tcW w:w="1005" w:type="pct"/>
            <w:tcMar>
              <w:top w:w="85" w:type="dxa"/>
              <w:left w:w="85" w:type="dxa"/>
              <w:bottom w:w="85" w:type="dxa"/>
              <w:right w:w="85" w:type="dxa"/>
            </w:tcMar>
          </w:tcPr>
          <w:p w:rsidR="00CD11F3" w:rsidRPr="00AA06F3" w:rsidRDefault="00CD11F3" w:rsidP="00CD11F3">
            <w:pPr>
              <w:spacing w:after="120"/>
              <w:rPr>
                <w:rFonts w:eastAsia="Times"/>
                <w:b/>
                <w:bCs/>
                <w:sz w:val="22"/>
                <w:szCs w:val="22"/>
              </w:rPr>
            </w:pPr>
          </w:p>
        </w:tc>
      </w:tr>
      <w:tr w:rsidR="00CD11F3" w:rsidRPr="00AA06F3" w:rsidTr="00AA06F3">
        <w:trPr>
          <w:cantSplit/>
        </w:trPr>
        <w:tc>
          <w:tcPr>
            <w:tcW w:w="276" w:type="pct"/>
            <w:tcMar>
              <w:top w:w="85" w:type="dxa"/>
              <w:left w:w="85" w:type="dxa"/>
              <w:bottom w:w="85" w:type="dxa"/>
              <w:right w:w="85" w:type="dxa"/>
            </w:tcMar>
          </w:tcPr>
          <w:p w:rsidR="00CD11F3" w:rsidRPr="00AA06F3" w:rsidRDefault="00CD11F3" w:rsidP="00CD11F3">
            <w:pPr>
              <w:spacing w:after="120"/>
              <w:rPr>
                <w:rFonts w:eastAsia="Times"/>
                <w:b/>
                <w:bCs/>
                <w:sz w:val="22"/>
                <w:szCs w:val="22"/>
              </w:rPr>
            </w:pPr>
            <w:r>
              <w:rPr>
                <w:rFonts w:eastAsia="Times"/>
                <w:b/>
                <w:bCs/>
                <w:sz w:val="22"/>
                <w:szCs w:val="22"/>
              </w:rPr>
              <w:t>1</w:t>
            </w:r>
            <w:ins w:id="37" w:author="Chris Wood" w:date="2019-06-24T15:44:00Z">
              <w:r>
                <w:rPr>
                  <w:rFonts w:eastAsia="Times"/>
                  <w:b/>
                  <w:bCs/>
                  <w:sz w:val="22"/>
                  <w:szCs w:val="22"/>
                </w:rPr>
                <w:t>5</w:t>
              </w:r>
            </w:ins>
            <w:del w:id="38" w:author="Chris Wood" w:date="2019-06-24T15:44:00Z">
              <w:r w:rsidDel="00CD11F3">
                <w:rPr>
                  <w:rFonts w:eastAsia="Times"/>
                  <w:b/>
                  <w:bCs/>
                  <w:sz w:val="22"/>
                  <w:szCs w:val="22"/>
                </w:rPr>
                <w:delText>4</w:delText>
              </w:r>
            </w:del>
          </w:p>
        </w:tc>
        <w:tc>
          <w:tcPr>
            <w:tcW w:w="1139" w:type="pct"/>
            <w:tcMar>
              <w:top w:w="85" w:type="dxa"/>
              <w:left w:w="85" w:type="dxa"/>
              <w:bottom w:w="85" w:type="dxa"/>
              <w:right w:w="85" w:type="dxa"/>
            </w:tcMar>
          </w:tcPr>
          <w:p w:rsidR="00CD11F3" w:rsidRPr="00AA06F3" w:rsidRDefault="00CD11F3" w:rsidP="00CD11F3">
            <w:pPr>
              <w:spacing w:after="120"/>
              <w:rPr>
                <w:rFonts w:eastAsia="Times"/>
                <w:b/>
                <w:bCs/>
                <w:sz w:val="22"/>
                <w:szCs w:val="22"/>
              </w:rPr>
            </w:pPr>
            <w:r w:rsidRPr="00AA06F3">
              <w:rPr>
                <w:rFonts w:eastAsia="Times"/>
                <w:b/>
                <w:bCs/>
                <w:sz w:val="22"/>
                <w:szCs w:val="22"/>
              </w:rPr>
              <w:t>Is there any additional detail you would like to add to your response?</w:t>
            </w:r>
          </w:p>
        </w:tc>
        <w:tc>
          <w:tcPr>
            <w:tcW w:w="1306" w:type="pct"/>
            <w:tcMar>
              <w:top w:w="85" w:type="dxa"/>
              <w:left w:w="85" w:type="dxa"/>
              <w:bottom w:w="85" w:type="dxa"/>
              <w:right w:w="85" w:type="dxa"/>
            </w:tcMar>
          </w:tcPr>
          <w:p w:rsidR="00CD11F3" w:rsidRPr="00AA06F3" w:rsidRDefault="00CD11F3" w:rsidP="00CD11F3">
            <w:pPr>
              <w:rPr>
                <w:rFonts w:eastAsia="Times"/>
                <w:bCs/>
                <w:sz w:val="22"/>
                <w:szCs w:val="22"/>
              </w:rPr>
            </w:pPr>
            <w:r w:rsidRPr="00AA06F3">
              <w:rPr>
                <w:rFonts w:eastAsia="Times"/>
                <w:bCs/>
                <w:sz w:val="22"/>
                <w:szCs w:val="22"/>
              </w:rPr>
              <w:t>Additional information that supports the Audit of the Calculations can be added here or appended to the document.</w:t>
            </w:r>
          </w:p>
        </w:tc>
        <w:tc>
          <w:tcPr>
            <w:tcW w:w="1274" w:type="pct"/>
            <w:tcMar>
              <w:top w:w="85" w:type="dxa"/>
              <w:left w:w="85" w:type="dxa"/>
              <w:bottom w:w="85" w:type="dxa"/>
              <w:right w:w="85" w:type="dxa"/>
            </w:tcMar>
          </w:tcPr>
          <w:p w:rsidR="00CD11F3" w:rsidRPr="00AA06F3" w:rsidRDefault="00CD11F3" w:rsidP="00CD11F3">
            <w:pPr>
              <w:spacing w:after="120"/>
              <w:rPr>
                <w:rFonts w:eastAsia="Times"/>
                <w:b/>
                <w:bCs/>
                <w:sz w:val="22"/>
                <w:szCs w:val="22"/>
              </w:rPr>
            </w:pPr>
          </w:p>
        </w:tc>
        <w:tc>
          <w:tcPr>
            <w:tcW w:w="1005" w:type="pct"/>
            <w:tcMar>
              <w:top w:w="85" w:type="dxa"/>
              <w:left w:w="85" w:type="dxa"/>
              <w:bottom w:w="85" w:type="dxa"/>
              <w:right w:w="85" w:type="dxa"/>
            </w:tcMar>
          </w:tcPr>
          <w:p w:rsidR="00CD11F3" w:rsidRPr="00AA06F3" w:rsidRDefault="00CD11F3" w:rsidP="00CD11F3">
            <w:pPr>
              <w:spacing w:after="120"/>
              <w:rPr>
                <w:rFonts w:eastAsia="Times"/>
                <w:b/>
                <w:bCs/>
                <w:sz w:val="22"/>
                <w:szCs w:val="22"/>
              </w:rPr>
            </w:pPr>
          </w:p>
        </w:tc>
      </w:tr>
    </w:tbl>
    <w:p w:rsidR="00B8471C" w:rsidRPr="006E6DD0" w:rsidRDefault="00B8471C" w:rsidP="006E6DD0">
      <w:pPr>
        <w:spacing w:after="240"/>
      </w:pPr>
    </w:p>
    <w:sectPr w:rsidR="00B8471C" w:rsidRPr="006E6DD0" w:rsidSect="00AB0F37">
      <w:headerReference w:type="even" r:id="rId25"/>
      <w:headerReference w:type="default" r:id="rId26"/>
      <w:footerReference w:type="default" r:id="rId27"/>
      <w:headerReference w:type="first" r:id="rId28"/>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6FD5" w:rsidRDefault="00B76FD5" w:rsidP="00F27236">
      <w:r>
        <w:separator/>
      </w:r>
    </w:p>
  </w:endnote>
  <w:endnote w:type="continuationSeparator" w:id="0">
    <w:p w:rsidR="00B76FD5" w:rsidRDefault="00B76FD5" w:rsidP="00F27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Times New Roman Bold">
    <w:panose1 w:val="02020803070505020304"/>
    <w:charset w:val="00"/>
    <w:family w:val="roman"/>
    <w:notTrueType/>
    <w:pitch w:val="default"/>
    <w:sig w:usb0="00000003" w:usb1="00000000" w:usb2="00000000" w:usb3="00000000" w:csb0="00000001" w:csb1="00690054"/>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99D" w:rsidRDefault="004E59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062" w:rsidRPr="00006062" w:rsidRDefault="00006062" w:rsidP="00006062">
    <w:pPr>
      <w:pStyle w:val="Footer"/>
      <w:pBdr>
        <w:top w:val="single" w:sz="4" w:space="6" w:color="auto"/>
      </w:pBdr>
      <w:tabs>
        <w:tab w:val="clear" w:pos="4320"/>
        <w:tab w:val="clear" w:pos="8640"/>
        <w:tab w:val="clear" w:pos="8784"/>
        <w:tab w:val="center" w:pos="4536"/>
        <w:tab w:val="right" w:pos="9072"/>
      </w:tabs>
      <w:rPr>
        <w:b/>
      </w:rPr>
    </w:pPr>
    <w:r w:rsidRPr="00006062">
      <w:rPr>
        <w:b/>
      </w:rPr>
      <w:t>Balancing and Settlement Code</w:t>
    </w:r>
    <w:r w:rsidRPr="00006062">
      <w:rPr>
        <w:b/>
      </w:rPr>
      <w:tab/>
      <w:t xml:space="preserve">Page </w:t>
    </w:r>
    <w:r w:rsidRPr="00006062">
      <w:rPr>
        <w:b/>
      </w:rPr>
      <w:fldChar w:fldCharType="begin"/>
    </w:r>
    <w:r w:rsidRPr="00006062">
      <w:rPr>
        <w:b/>
      </w:rPr>
      <w:instrText xml:space="preserve"> PAGE  \* Arabic  \* MERGEFORMAT </w:instrText>
    </w:r>
    <w:r w:rsidRPr="00006062">
      <w:rPr>
        <w:b/>
      </w:rPr>
      <w:fldChar w:fldCharType="separate"/>
    </w:r>
    <w:r w:rsidR="004E293A">
      <w:rPr>
        <w:b/>
        <w:noProof/>
      </w:rPr>
      <w:t>1</w:t>
    </w:r>
    <w:r w:rsidRPr="00006062">
      <w:rPr>
        <w:b/>
      </w:rPr>
      <w:fldChar w:fldCharType="end"/>
    </w:r>
    <w:r w:rsidRPr="00006062">
      <w:rPr>
        <w:b/>
      </w:rPr>
      <w:t xml:space="preserve"> of </w:t>
    </w:r>
    <w:r w:rsidRPr="00006062">
      <w:rPr>
        <w:b/>
      </w:rPr>
      <w:fldChar w:fldCharType="begin"/>
    </w:r>
    <w:r w:rsidRPr="00006062">
      <w:rPr>
        <w:b/>
      </w:rPr>
      <w:instrText xml:space="preserve"> NUMPAGES  \* Arabic  \* MERGEFORMAT </w:instrText>
    </w:r>
    <w:r w:rsidRPr="00006062">
      <w:rPr>
        <w:b/>
      </w:rPr>
      <w:fldChar w:fldCharType="separate"/>
    </w:r>
    <w:r w:rsidR="004E293A">
      <w:rPr>
        <w:b/>
        <w:noProof/>
      </w:rPr>
      <w:t>14</w:t>
    </w:r>
    <w:r w:rsidRPr="00006062">
      <w:rPr>
        <w:b/>
      </w:rPr>
      <w:fldChar w:fldCharType="end"/>
    </w:r>
    <w:r w:rsidRPr="00006062">
      <w:rPr>
        <w:b/>
      </w:rPr>
      <w:tab/>
    </w:r>
    <w:r w:rsidR="00F01917">
      <w:rPr>
        <w:b/>
      </w:rPr>
      <w:fldChar w:fldCharType="begin"/>
    </w:r>
    <w:r w:rsidR="00F01917">
      <w:rPr>
        <w:b/>
      </w:rPr>
      <w:instrText xml:space="preserve"> DOCPROPERTY  "Effective Date"  \* MERGEFORMAT </w:instrText>
    </w:r>
    <w:r w:rsidR="00F01917">
      <w:rPr>
        <w:b/>
      </w:rPr>
      <w:fldChar w:fldCharType="separate"/>
    </w:r>
    <w:r w:rsidR="00EA44C6">
      <w:rPr>
        <w:b/>
      </w:rPr>
      <w:t>22 February 2018</w:t>
    </w:r>
    <w:r w:rsidR="00F01917">
      <w:rPr>
        <w:b/>
      </w:rPr>
      <w:fldChar w:fldCharType="end"/>
    </w:r>
  </w:p>
  <w:p w:rsidR="00006062" w:rsidRPr="00006062" w:rsidRDefault="00006062" w:rsidP="00006062">
    <w:pPr>
      <w:pStyle w:val="Footer"/>
      <w:tabs>
        <w:tab w:val="clear" w:pos="4320"/>
        <w:tab w:val="clear" w:pos="8640"/>
        <w:tab w:val="clear" w:pos="8784"/>
      </w:tabs>
      <w:jc w:val="center"/>
      <w:rPr>
        <w:b/>
      </w:rPr>
    </w:pPr>
    <w:r w:rsidRPr="00006062">
      <w:rPr>
        <w:b/>
      </w:rPr>
      <w:t>© ELEXON Limited 20</w:t>
    </w:r>
    <w:r w:rsidR="00330945">
      <w:rPr>
        <w:b/>
      </w:rPr>
      <w:t>18</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99D" w:rsidRDefault="004E599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062" w:rsidRPr="00006062" w:rsidRDefault="00006062" w:rsidP="006306C5">
    <w:pPr>
      <w:pStyle w:val="Footer"/>
      <w:pBdr>
        <w:top w:val="single" w:sz="4" w:space="6" w:color="auto"/>
      </w:pBdr>
      <w:tabs>
        <w:tab w:val="clear" w:pos="4320"/>
        <w:tab w:val="clear" w:pos="8640"/>
        <w:tab w:val="clear" w:pos="8784"/>
        <w:tab w:val="center" w:pos="7088"/>
        <w:tab w:val="right" w:pos="14033"/>
      </w:tabs>
      <w:rPr>
        <w:b/>
      </w:rPr>
    </w:pPr>
    <w:r w:rsidRPr="00006062">
      <w:rPr>
        <w:b/>
      </w:rPr>
      <w:t>Balancing and Settlement Code</w:t>
    </w:r>
    <w:r w:rsidRPr="00006062">
      <w:rPr>
        <w:b/>
      </w:rPr>
      <w:tab/>
      <w:t xml:space="preserve">Page </w:t>
    </w:r>
    <w:r w:rsidRPr="00006062">
      <w:rPr>
        <w:b/>
      </w:rPr>
      <w:fldChar w:fldCharType="begin"/>
    </w:r>
    <w:r w:rsidRPr="00006062">
      <w:rPr>
        <w:b/>
      </w:rPr>
      <w:instrText xml:space="preserve"> PAGE  \* Arabic  \* MERGEFORMAT </w:instrText>
    </w:r>
    <w:r w:rsidRPr="00006062">
      <w:rPr>
        <w:b/>
      </w:rPr>
      <w:fldChar w:fldCharType="separate"/>
    </w:r>
    <w:r w:rsidR="004E293A">
      <w:rPr>
        <w:b/>
        <w:noProof/>
      </w:rPr>
      <w:t>6</w:t>
    </w:r>
    <w:r w:rsidRPr="00006062">
      <w:rPr>
        <w:b/>
      </w:rPr>
      <w:fldChar w:fldCharType="end"/>
    </w:r>
    <w:r w:rsidRPr="00006062">
      <w:rPr>
        <w:b/>
      </w:rPr>
      <w:t xml:space="preserve"> of </w:t>
    </w:r>
    <w:r w:rsidRPr="00006062">
      <w:rPr>
        <w:b/>
      </w:rPr>
      <w:fldChar w:fldCharType="begin"/>
    </w:r>
    <w:r w:rsidRPr="00006062">
      <w:rPr>
        <w:b/>
      </w:rPr>
      <w:instrText xml:space="preserve"> NUMPAGES  \* Arabic  \* MERGEFORMAT </w:instrText>
    </w:r>
    <w:r w:rsidRPr="00006062">
      <w:rPr>
        <w:b/>
      </w:rPr>
      <w:fldChar w:fldCharType="separate"/>
    </w:r>
    <w:r w:rsidR="004E293A">
      <w:rPr>
        <w:b/>
        <w:noProof/>
      </w:rPr>
      <w:t>14</w:t>
    </w:r>
    <w:r w:rsidRPr="00006062">
      <w:rPr>
        <w:b/>
      </w:rPr>
      <w:fldChar w:fldCharType="end"/>
    </w:r>
    <w:r w:rsidRPr="00006062">
      <w:rPr>
        <w:b/>
      </w:rPr>
      <w:tab/>
    </w:r>
    <w:r w:rsidR="00F01917">
      <w:rPr>
        <w:b/>
      </w:rPr>
      <w:fldChar w:fldCharType="begin"/>
    </w:r>
    <w:r w:rsidR="00F01917">
      <w:rPr>
        <w:b/>
      </w:rPr>
      <w:instrText xml:space="preserve"> DOCPROPERTY  "Effective Date"  \* MERGEFORMAT </w:instrText>
    </w:r>
    <w:r w:rsidR="00F01917">
      <w:rPr>
        <w:b/>
      </w:rPr>
      <w:fldChar w:fldCharType="separate"/>
    </w:r>
    <w:r w:rsidR="00EA44C6">
      <w:rPr>
        <w:b/>
      </w:rPr>
      <w:t>22 February 2018</w:t>
    </w:r>
    <w:r w:rsidR="00F01917">
      <w:rPr>
        <w:b/>
      </w:rPr>
      <w:fldChar w:fldCharType="end"/>
    </w:r>
  </w:p>
  <w:p w:rsidR="00006062" w:rsidRPr="00006062" w:rsidRDefault="00006062" w:rsidP="00006062">
    <w:pPr>
      <w:pStyle w:val="Footer"/>
      <w:tabs>
        <w:tab w:val="clear" w:pos="4320"/>
        <w:tab w:val="clear" w:pos="8640"/>
        <w:tab w:val="clear" w:pos="8784"/>
      </w:tabs>
      <w:jc w:val="center"/>
      <w:rPr>
        <w:b/>
      </w:rPr>
    </w:pPr>
    <w:r w:rsidRPr="00006062">
      <w:rPr>
        <w:b/>
      </w:rPr>
      <w:t>© ELEXON Limited 20</w:t>
    </w:r>
    <w:r w:rsidR="00330945">
      <w:rPr>
        <w:b/>
      </w:rPr>
      <w:t>18</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06C5" w:rsidRPr="00006062" w:rsidRDefault="006306C5" w:rsidP="006306C5">
    <w:pPr>
      <w:pStyle w:val="Footer"/>
      <w:pBdr>
        <w:top w:val="single" w:sz="4" w:space="6" w:color="auto"/>
      </w:pBdr>
      <w:tabs>
        <w:tab w:val="clear" w:pos="4320"/>
        <w:tab w:val="clear" w:pos="8640"/>
        <w:tab w:val="clear" w:pos="8784"/>
        <w:tab w:val="center" w:pos="4536"/>
        <w:tab w:val="right" w:pos="9072"/>
      </w:tabs>
      <w:rPr>
        <w:b/>
      </w:rPr>
    </w:pPr>
    <w:r w:rsidRPr="00006062">
      <w:rPr>
        <w:b/>
      </w:rPr>
      <w:t>Balancing and Settlement Code</w:t>
    </w:r>
    <w:r w:rsidRPr="00006062">
      <w:rPr>
        <w:b/>
      </w:rPr>
      <w:tab/>
      <w:t xml:space="preserve">Page </w:t>
    </w:r>
    <w:r w:rsidRPr="00006062">
      <w:rPr>
        <w:b/>
      </w:rPr>
      <w:fldChar w:fldCharType="begin"/>
    </w:r>
    <w:r w:rsidRPr="00006062">
      <w:rPr>
        <w:b/>
      </w:rPr>
      <w:instrText xml:space="preserve"> PAGE  \* Arabic  \* MERGEFORMAT </w:instrText>
    </w:r>
    <w:r w:rsidRPr="00006062">
      <w:rPr>
        <w:b/>
      </w:rPr>
      <w:fldChar w:fldCharType="separate"/>
    </w:r>
    <w:r w:rsidR="004E293A">
      <w:rPr>
        <w:b/>
        <w:noProof/>
      </w:rPr>
      <w:t>7</w:t>
    </w:r>
    <w:r w:rsidRPr="00006062">
      <w:rPr>
        <w:b/>
      </w:rPr>
      <w:fldChar w:fldCharType="end"/>
    </w:r>
    <w:r w:rsidRPr="00006062">
      <w:rPr>
        <w:b/>
      </w:rPr>
      <w:t xml:space="preserve"> of </w:t>
    </w:r>
    <w:r w:rsidRPr="00006062">
      <w:rPr>
        <w:b/>
      </w:rPr>
      <w:fldChar w:fldCharType="begin"/>
    </w:r>
    <w:r w:rsidRPr="00006062">
      <w:rPr>
        <w:b/>
      </w:rPr>
      <w:instrText xml:space="preserve"> NUMPAGES  \* Arabic  \* MERGEFORMAT </w:instrText>
    </w:r>
    <w:r w:rsidRPr="00006062">
      <w:rPr>
        <w:b/>
      </w:rPr>
      <w:fldChar w:fldCharType="separate"/>
    </w:r>
    <w:r w:rsidR="004E293A">
      <w:rPr>
        <w:b/>
        <w:noProof/>
      </w:rPr>
      <w:t>14</w:t>
    </w:r>
    <w:r w:rsidRPr="00006062">
      <w:rPr>
        <w:b/>
      </w:rPr>
      <w:fldChar w:fldCharType="end"/>
    </w:r>
    <w:r w:rsidRPr="00006062">
      <w:rPr>
        <w:b/>
      </w:rPr>
      <w:tab/>
    </w:r>
    <w:r w:rsidR="00F01917">
      <w:rPr>
        <w:b/>
      </w:rPr>
      <w:fldChar w:fldCharType="begin"/>
    </w:r>
    <w:r w:rsidR="00F01917">
      <w:rPr>
        <w:b/>
      </w:rPr>
      <w:instrText xml:space="preserve"> DOCPROPERTY  "Effective Date"  \* MERGEFORMAT </w:instrText>
    </w:r>
    <w:r w:rsidR="00F01917">
      <w:rPr>
        <w:b/>
      </w:rPr>
      <w:fldChar w:fldCharType="separate"/>
    </w:r>
    <w:r w:rsidR="00EA44C6">
      <w:rPr>
        <w:b/>
      </w:rPr>
      <w:t>22 February 2018</w:t>
    </w:r>
    <w:r w:rsidR="00F01917">
      <w:rPr>
        <w:b/>
      </w:rPr>
      <w:fldChar w:fldCharType="end"/>
    </w:r>
  </w:p>
  <w:p w:rsidR="006306C5" w:rsidRPr="006306C5" w:rsidRDefault="006306C5" w:rsidP="006306C5">
    <w:pPr>
      <w:pStyle w:val="Footer"/>
      <w:tabs>
        <w:tab w:val="clear" w:pos="4320"/>
        <w:tab w:val="clear" w:pos="8640"/>
        <w:tab w:val="clear" w:pos="8784"/>
      </w:tabs>
      <w:jc w:val="center"/>
      <w:rPr>
        <w:b/>
      </w:rPr>
    </w:pPr>
    <w:r w:rsidRPr="00006062">
      <w:rPr>
        <w:b/>
      </w:rPr>
      <w:t>© ELEXON Limited 20</w:t>
    </w:r>
    <w:r w:rsidR="00330945">
      <w:rPr>
        <w:b/>
      </w:rPr>
      <w:t>18</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06C5" w:rsidRPr="00006062" w:rsidRDefault="006306C5" w:rsidP="006306C5">
    <w:pPr>
      <w:pStyle w:val="Footer"/>
      <w:pBdr>
        <w:top w:val="single" w:sz="4" w:space="6" w:color="auto"/>
      </w:pBdr>
      <w:tabs>
        <w:tab w:val="clear" w:pos="4320"/>
        <w:tab w:val="clear" w:pos="8640"/>
        <w:tab w:val="clear" w:pos="8784"/>
        <w:tab w:val="center" w:pos="7088"/>
        <w:tab w:val="right" w:pos="14033"/>
      </w:tabs>
      <w:rPr>
        <w:b/>
      </w:rPr>
    </w:pPr>
    <w:r w:rsidRPr="00006062">
      <w:rPr>
        <w:b/>
      </w:rPr>
      <w:t>Balancing and Settlement Code</w:t>
    </w:r>
    <w:r w:rsidRPr="00006062">
      <w:rPr>
        <w:b/>
      </w:rPr>
      <w:tab/>
      <w:t xml:space="preserve">Page </w:t>
    </w:r>
    <w:r w:rsidRPr="00006062">
      <w:rPr>
        <w:b/>
      </w:rPr>
      <w:fldChar w:fldCharType="begin"/>
    </w:r>
    <w:r w:rsidRPr="00006062">
      <w:rPr>
        <w:b/>
      </w:rPr>
      <w:instrText xml:space="preserve"> PAGE  \* Arabic  \* MERGEFORMAT </w:instrText>
    </w:r>
    <w:r w:rsidRPr="00006062">
      <w:rPr>
        <w:b/>
      </w:rPr>
      <w:fldChar w:fldCharType="separate"/>
    </w:r>
    <w:r w:rsidR="004E293A">
      <w:rPr>
        <w:b/>
        <w:noProof/>
      </w:rPr>
      <w:t>14</w:t>
    </w:r>
    <w:r w:rsidRPr="00006062">
      <w:rPr>
        <w:b/>
      </w:rPr>
      <w:fldChar w:fldCharType="end"/>
    </w:r>
    <w:r w:rsidRPr="00006062">
      <w:rPr>
        <w:b/>
      </w:rPr>
      <w:t xml:space="preserve"> of </w:t>
    </w:r>
    <w:r w:rsidRPr="00006062">
      <w:rPr>
        <w:b/>
      </w:rPr>
      <w:fldChar w:fldCharType="begin"/>
    </w:r>
    <w:r w:rsidRPr="00006062">
      <w:rPr>
        <w:b/>
      </w:rPr>
      <w:instrText xml:space="preserve"> NUMPAGES  \* Arabic  \* MERGEFORMAT </w:instrText>
    </w:r>
    <w:r w:rsidRPr="00006062">
      <w:rPr>
        <w:b/>
      </w:rPr>
      <w:fldChar w:fldCharType="separate"/>
    </w:r>
    <w:r w:rsidR="004E293A">
      <w:rPr>
        <w:b/>
        <w:noProof/>
      </w:rPr>
      <w:t>14</w:t>
    </w:r>
    <w:r w:rsidRPr="00006062">
      <w:rPr>
        <w:b/>
      </w:rPr>
      <w:fldChar w:fldCharType="end"/>
    </w:r>
    <w:r w:rsidRPr="00006062">
      <w:rPr>
        <w:b/>
      </w:rPr>
      <w:tab/>
    </w:r>
    <w:r w:rsidR="00F01917">
      <w:rPr>
        <w:b/>
      </w:rPr>
      <w:fldChar w:fldCharType="begin"/>
    </w:r>
    <w:r w:rsidR="00F01917">
      <w:rPr>
        <w:b/>
      </w:rPr>
      <w:instrText xml:space="preserve"> DOCPROPERTY  "Effective Date"  \* MERGEFORMAT </w:instrText>
    </w:r>
    <w:r w:rsidR="00F01917">
      <w:rPr>
        <w:b/>
      </w:rPr>
      <w:fldChar w:fldCharType="separate"/>
    </w:r>
    <w:r w:rsidR="00EA44C6">
      <w:rPr>
        <w:b/>
      </w:rPr>
      <w:t>22 February 2018</w:t>
    </w:r>
    <w:r w:rsidR="00F01917">
      <w:rPr>
        <w:b/>
      </w:rPr>
      <w:fldChar w:fldCharType="end"/>
    </w:r>
  </w:p>
  <w:p w:rsidR="006306C5" w:rsidRPr="006306C5" w:rsidRDefault="006306C5" w:rsidP="006306C5">
    <w:pPr>
      <w:pStyle w:val="Footer"/>
      <w:tabs>
        <w:tab w:val="clear" w:pos="4320"/>
        <w:tab w:val="clear" w:pos="8640"/>
        <w:tab w:val="clear" w:pos="8784"/>
      </w:tabs>
      <w:jc w:val="center"/>
      <w:rPr>
        <w:b/>
      </w:rPr>
    </w:pPr>
    <w:r w:rsidRPr="00006062">
      <w:rPr>
        <w:b/>
      </w:rPr>
      <w:t>© ELEXON Limited 20</w:t>
    </w:r>
    <w:r w:rsidR="00330945">
      <w:rPr>
        <w:b/>
      </w:rPr>
      <w:t>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6FD5" w:rsidRDefault="00B76FD5" w:rsidP="00F27236">
      <w:r>
        <w:separator/>
      </w:r>
    </w:p>
  </w:footnote>
  <w:footnote w:type="continuationSeparator" w:id="0">
    <w:p w:rsidR="00B76FD5" w:rsidRDefault="00B76FD5" w:rsidP="00F27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99D" w:rsidRDefault="004E293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75398" o:spid="_x0000_s16386" type="#_x0000_t136" style="position:absolute;margin-left:0;margin-top:0;width:456.75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99D" w:rsidRDefault="004E293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75407" o:spid="_x0000_s16395" type="#_x0000_t136" style="position:absolute;margin-left:0;margin-top:0;width:456.75pt;height:182.7pt;rotation:315;z-index:-25163673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06C5" w:rsidRPr="006306C5" w:rsidRDefault="004E293A" w:rsidP="006306C5">
    <w:pPr>
      <w:pStyle w:val="Header"/>
      <w:pBdr>
        <w:bottom w:val="single" w:sz="4" w:space="6" w:color="auto"/>
      </w:pBdr>
      <w:tabs>
        <w:tab w:val="clear" w:pos="4513"/>
        <w:tab w:val="clear" w:pos="9026"/>
        <w:tab w:val="center" w:pos="7088"/>
        <w:tab w:val="right" w:pos="14033"/>
      </w:tabs>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75408" o:spid="_x0000_s16396" type="#_x0000_t136" style="position:absolute;margin-left:0;margin-top:0;width:456.75pt;height:182.7pt;rotation:315;z-index:-2516346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306C5" w:rsidRPr="00006062">
      <w:rPr>
        <w:b/>
        <w:sz w:val="20"/>
      </w:rPr>
      <w:t>BSCP128</w:t>
    </w:r>
    <w:r w:rsidR="006306C5" w:rsidRPr="00006062">
      <w:rPr>
        <w:b/>
        <w:sz w:val="20"/>
      </w:rPr>
      <w:tab/>
      <w:t xml:space="preserve">Appendix </w:t>
    </w:r>
    <w:r w:rsidR="006306C5">
      <w:rPr>
        <w:b/>
        <w:sz w:val="20"/>
      </w:rPr>
      <w:t>10</w:t>
    </w:r>
    <w:r w:rsidR="006306C5" w:rsidRPr="00006062">
      <w:rPr>
        <w:b/>
        <w:sz w:val="20"/>
      </w:rPr>
      <w:tab/>
    </w:r>
    <w:r w:rsidR="00AB0F37">
      <w:rPr>
        <w:b/>
        <w:sz w:val="20"/>
      </w:rPr>
      <w:fldChar w:fldCharType="begin"/>
    </w:r>
    <w:r w:rsidR="00AB0F37">
      <w:rPr>
        <w:b/>
        <w:sz w:val="20"/>
      </w:rPr>
      <w:instrText xml:space="preserve"> DOCPROPERTY  "Version Number"  \* MERGEFORMAT </w:instrText>
    </w:r>
    <w:r w:rsidR="00AB0F37">
      <w:rPr>
        <w:b/>
        <w:sz w:val="20"/>
      </w:rPr>
      <w:fldChar w:fldCharType="separate"/>
    </w:r>
    <w:r w:rsidR="00EA44C6">
      <w:rPr>
        <w:b/>
        <w:sz w:val="20"/>
      </w:rPr>
      <w:t>Version 2.0</w:t>
    </w:r>
    <w:r w:rsidR="00AB0F37">
      <w:rPr>
        <w:b/>
        <w:sz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99D" w:rsidRDefault="004E293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75406" o:spid="_x0000_s16394" type="#_x0000_t136" style="position:absolute;margin-left:0;margin-top:0;width:456.75pt;height:182.7pt;rotation:315;z-index:-25163878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062" w:rsidRPr="00006062" w:rsidRDefault="004E293A" w:rsidP="00006062">
    <w:pPr>
      <w:pStyle w:val="Header"/>
      <w:pBdr>
        <w:bottom w:val="single" w:sz="4" w:space="6" w:color="auto"/>
      </w:pBdr>
      <w:tabs>
        <w:tab w:val="clear" w:pos="4513"/>
        <w:tab w:val="clear" w:pos="9026"/>
        <w:tab w:val="center" w:pos="4536"/>
        <w:tab w:val="right" w:pos="9072"/>
      </w:tabs>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75399" o:spid="_x0000_s16387" type="#_x0000_t136" style="position:absolute;margin-left:0;margin-top:0;width:456.75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006062" w:rsidRPr="00006062">
      <w:rPr>
        <w:b/>
        <w:sz w:val="20"/>
      </w:rPr>
      <w:t>BSCP128</w:t>
    </w:r>
    <w:r w:rsidR="00006062" w:rsidRPr="00006062">
      <w:rPr>
        <w:b/>
        <w:sz w:val="20"/>
      </w:rPr>
      <w:tab/>
      <w:t xml:space="preserve">Appendix </w:t>
    </w:r>
    <w:r w:rsidR="00006062">
      <w:rPr>
        <w:b/>
        <w:sz w:val="20"/>
      </w:rPr>
      <w:t>10</w:t>
    </w:r>
    <w:r w:rsidR="00006062" w:rsidRPr="00006062">
      <w:rPr>
        <w:b/>
        <w:sz w:val="20"/>
      </w:rPr>
      <w:tab/>
    </w:r>
    <w:r w:rsidR="00AB0F37">
      <w:rPr>
        <w:b/>
        <w:sz w:val="20"/>
      </w:rPr>
      <w:fldChar w:fldCharType="begin"/>
    </w:r>
    <w:r w:rsidR="00AB0F37">
      <w:rPr>
        <w:b/>
        <w:sz w:val="20"/>
      </w:rPr>
      <w:instrText xml:space="preserve"> DOCPROPERTY  "Version Number"  \* MERGEFORMAT </w:instrText>
    </w:r>
    <w:r w:rsidR="00AB0F37">
      <w:rPr>
        <w:b/>
        <w:sz w:val="20"/>
      </w:rPr>
      <w:fldChar w:fldCharType="separate"/>
    </w:r>
    <w:r w:rsidR="00EA44C6">
      <w:rPr>
        <w:b/>
        <w:sz w:val="20"/>
      </w:rPr>
      <w:t>Version 2.0</w:t>
    </w:r>
    <w:r w:rsidR="00AB0F37">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99D" w:rsidRDefault="004E293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75397" o:spid="_x0000_s16385" type="#_x0000_t136" style="position:absolute;margin-left:0;margin-top:0;width:456.75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99D" w:rsidRDefault="004E293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75401" o:spid="_x0000_s16389" type="#_x0000_t136" style="position:absolute;margin-left:0;margin-top:0;width:456.75pt;height:182.7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062" w:rsidRPr="00006062" w:rsidRDefault="004E293A" w:rsidP="00006062">
    <w:pPr>
      <w:pStyle w:val="Header"/>
      <w:pBdr>
        <w:bottom w:val="single" w:sz="4" w:space="6" w:color="auto"/>
      </w:pBdr>
      <w:tabs>
        <w:tab w:val="clear" w:pos="4513"/>
        <w:tab w:val="clear" w:pos="9026"/>
        <w:tab w:val="center" w:pos="7088"/>
        <w:tab w:val="right" w:pos="14033"/>
      </w:tabs>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75402" o:spid="_x0000_s16390" type="#_x0000_t136" style="position:absolute;margin-left:0;margin-top:0;width:456.75pt;height:182.7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006062" w:rsidRPr="00006062">
      <w:rPr>
        <w:b/>
        <w:sz w:val="20"/>
      </w:rPr>
      <w:t>BSCP128</w:t>
    </w:r>
    <w:r w:rsidR="00006062" w:rsidRPr="00006062">
      <w:rPr>
        <w:b/>
        <w:sz w:val="20"/>
      </w:rPr>
      <w:tab/>
      <w:t xml:space="preserve">Appendix </w:t>
    </w:r>
    <w:r w:rsidR="00006062">
      <w:rPr>
        <w:b/>
        <w:sz w:val="20"/>
      </w:rPr>
      <w:t>10</w:t>
    </w:r>
    <w:r w:rsidR="00006062" w:rsidRPr="00006062">
      <w:rPr>
        <w:b/>
        <w:sz w:val="20"/>
      </w:rPr>
      <w:tab/>
    </w:r>
    <w:r w:rsidR="00AB0F37">
      <w:rPr>
        <w:b/>
        <w:sz w:val="20"/>
      </w:rPr>
      <w:fldChar w:fldCharType="begin"/>
    </w:r>
    <w:r w:rsidR="00AB0F37">
      <w:rPr>
        <w:b/>
        <w:sz w:val="20"/>
      </w:rPr>
      <w:instrText xml:space="preserve"> DOCPROPERTY  "Version Number"  \* MERGEFORMAT </w:instrText>
    </w:r>
    <w:r w:rsidR="00AB0F37">
      <w:rPr>
        <w:b/>
        <w:sz w:val="20"/>
      </w:rPr>
      <w:fldChar w:fldCharType="separate"/>
    </w:r>
    <w:r w:rsidR="00EA44C6">
      <w:rPr>
        <w:b/>
        <w:sz w:val="20"/>
      </w:rPr>
      <w:t>Version 2.0</w:t>
    </w:r>
    <w:r w:rsidR="00AB0F37">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99D" w:rsidRDefault="004E293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75400" o:spid="_x0000_s16388" type="#_x0000_t136" style="position:absolute;margin-left:0;margin-top:0;width:456.75pt;height:182.7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99D" w:rsidRDefault="004E293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75404" o:spid="_x0000_s16392" type="#_x0000_t136" style="position:absolute;margin-left:0;margin-top:0;width:456.75pt;height:182.7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06C5" w:rsidRPr="006306C5" w:rsidRDefault="004E293A" w:rsidP="006306C5">
    <w:pPr>
      <w:pStyle w:val="Header"/>
      <w:pBdr>
        <w:bottom w:val="single" w:sz="4" w:space="6" w:color="auto"/>
      </w:pBdr>
      <w:tabs>
        <w:tab w:val="clear" w:pos="9026"/>
        <w:tab w:val="right" w:pos="9072"/>
      </w:tabs>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75405" o:spid="_x0000_s16393" type="#_x0000_t136" style="position:absolute;margin-left:0;margin-top:0;width:456.75pt;height:182.7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306C5" w:rsidRPr="00006062">
      <w:rPr>
        <w:b/>
        <w:sz w:val="20"/>
      </w:rPr>
      <w:t>BSCP128</w:t>
    </w:r>
    <w:r w:rsidR="006306C5" w:rsidRPr="00006062">
      <w:rPr>
        <w:b/>
        <w:sz w:val="20"/>
      </w:rPr>
      <w:tab/>
      <w:t xml:space="preserve">Appendix </w:t>
    </w:r>
    <w:r w:rsidR="006306C5">
      <w:rPr>
        <w:b/>
        <w:sz w:val="20"/>
      </w:rPr>
      <w:t>10</w:t>
    </w:r>
    <w:r w:rsidR="006306C5" w:rsidRPr="00006062">
      <w:rPr>
        <w:b/>
        <w:sz w:val="20"/>
      </w:rPr>
      <w:tab/>
    </w:r>
    <w:r w:rsidR="00AB0F37">
      <w:rPr>
        <w:b/>
        <w:sz w:val="20"/>
      </w:rPr>
      <w:fldChar w:fldCharType="begin"/>
    </w:r>
    <w:r w:rsidR="00AB0F37">
      <w:rPr>
        <w:b/>
        <w:sz w:val="20"/>
      </w:rPr>
      <w:instrText xml:space="preserve"> DOCPROPERTY  "Version Number"  \* MERGEFORMAT </w:instrText>
    </w:r>
    <w:r w:rsidR="00AB0F37">
      <w:rPr>
        <w:b/>
        <w:sz w:val="20"/>
      </w:rPr>
      <w:fldChar w:fldCharType="separate"/>
    </w:r>
    <w:r w:rsidR="00EA44C6">
      <w:rPr>
        <w:b/>
        <w:sz w:val="20"/>
      </w:rPr>
      <w:t>Version 2.0</w:t>
    </w:r>
    <w:r w:rsidR="00AB0F37">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99D" w:rsidRDefault="004E293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75403" o:spid="_x0000_s16391" type="#_x0000_t136" style="position:absolute;margin-left:0;margin-top:0;width:456.75pt;height:182.7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4159D1"/>
    <w:multiLevelType w:val="hybridMultilevel"/>
    <w:tmpl w:val="DF3A3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5C57A09"/>
    <w:multiLevelType w:val="multilevel"/>
    <w:tmpl w:val="2E4EC6B8"/>
    <w:styleLink w:val="ListBullets"/>
    <w:lvl w:ilvl="0">
      <w:start w:val="1"/>
      <w:numFmt w:val="bullet"/>
      <w:pStyle w:val="Bullet11"/>
      <w:lvlText w:val="●"/>
      <w:lvlJc w:val="left"/>
      <w:pPr>
        <w:ind w:left="1021" w:hanging="397"/>
      </w:pPr>
      <w:rPr>
        <w:rFonts w:ascii="Arial" w:hAnsi="Arial" w:cs="Times New Roman" w:hint="default"/>
        <w:color w:val="008DA8" w:themeColor="text2"/>
        <w:sz w:val="22"/>
      </w:rPr>
    </w:lvl>
    <w:lvl w:ilvl="1">
      <w:start w:val="1"/>
      <w:numFmt w:val="bullet"/>
      <w:pStyle w:val="Bullet21"/>
      <w:lvlText w:val="o"/>
      <w:lvlJc w:val="left"/>
      <w:pPr>
        <w:ind w:left="1418" w:hanging="397"/>
      </w:pPr>
      <w:rPr>
        <w:rFonts w:ascii="Courier New" w:hAnsi="Courier New" w:cs="Times New Roman" w:hint="default"/>
        <w:color w:val="008DA8" w:themeColor="text2"/>
      </w:rPr>
    </w:lvl>
    <w:lvl w:ilvl="2">
      <w:start w:val="1"/>
      <w:numFmt w:val="bullet"/>
      <w:lvlText w:val="–"/>
      <w:lvlJc w:val="left"/>
      <w:pPr>
        <w:ind w:left="1815" w:hanging="397"/>
      </w:pPr>
      <w:rPr>
        <w:rFonts w:ascii="Arial" w:hAnsi="Arial" w:cs="Times New Roman" w:hint="default"/>
        <w:color w:val="008DA8" w:themeColor="text2"/>
      </w:rPr>
    </w:lvl>
    <w:lvl w:ilvl="3">
      <w:start w:val="1"/>
      <w:numFmt w:val="none"/>
      <w:lvlText w:val=""/>
      <w:lvlJc w:val="left"/>
      <w:pPr>
        <w:tabs>
          <w:tab w:val="num" w:pos="1815"/>
        </w:tabs>
        <w:ind w:left="2212" w:hanging="397"/>
      </w:pPr>
    </w:lvl>
    <w:lvl w:ilvl="4">
      <w:start w:val="1"/>
      <w:numFmt w:val="none"/>
      <w:lvlText w:val=""/>
      <w:lvlJc w:val="left"/>
      <w:pPr>
        <w:tabs>
          <w:tab w:val="num" w:pos="2212"/>
        </w:tabs>
        <w:ind w:left="2609" w:hanging="397"/>
      </w:pPr>
    </w:lvl>
    <w:lvl w:ilvl="5">
      <w:start w:val="1"/>
      <w:numFmt w:val="none"/>
      <w:lvlText w:val=""/>
      <w:lvlJc w:val="left"/>
      <w:pPr>
        <w:tabs>
          <w:tab w:val="num" w:pos="2609"/>
        </w:tabs>
        <w:ind w:left="3006" w:hanging="397"/>
      </w:pPr>
    </w:lvl>
    <w:lvl w:ilvl="6">
      <w:start w:val="1"/>
      <w:numFmt w:val="none"/>
      <w:lvlText w:val=""/>
      <w:lvlJc w:val="left"/>
      <w:pPr>
        <w:tabs>
          <w:tab w:val="num" w:pos="3006"/>
        </w:tabs>
        <w:ind w:left="3403" w:hanging="397"/>
      </w:pPr>
    </w:lvl>
    <w:lvl w:ilvl="7">
      <w:start w:val="1"/>
      <w:numFmt w:val="none"/>
      <w:lvlText w:val=""/>
      <w:lvlJc w:val="left"/>
      <w:pPr>
        <w:tabs>
          <w:tab w:val="num" w:pos="3403"/>
        </w:tabs>
        <w:ind w:left="3800" w:hanging="397"/>
      </w:pPr>
    </w:lvl>
    <w:lvl w:ilvl="8">
      <w:start w:val="1"/>
      <w:numFmt w:val="none"/>
      <w:lvlText w:val=""/>
      <w:lvlJc w:val="left"/>
      <w:pPr>
        <w:tabs>
          <w:tab w:val="num" w:pos="3800"/>
        </w:tabs>
        <w:ind w:left="4197" w:hanging="397"/>
      </w:pPr>
    </w:lvl>
  </w:abstractNum>
  <w:abstractNum w:abstractNumId="2" w15:restartNumberingAfterBreak="0">
    <w:nsid w:val="5FDF2665"/>
    <w:multiLevelType w:val="multilevel"/>
    <w:tmpl w:val="4F640A5C"/>
    <w:lvl w:ilvl="0">
      <w:start w:val="1"/>
      <w:numFmt w:val="decimal"/>
      <w:pStyle w:val="ListBullet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D004CA6"/>
    <w:multiLevelType w:val="multilevel"/>
    <w:tmpl w:val="2E4EC6B8"/>
    <w:numStyleLink w:val="ListBullets"/>
  </w:abstractNum>
  <w:num w:numId="1">
    <w:abstractNumId w:val="0"/>
  </w:num>
  <w:num w:numId="2">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Wood">
    <w15:presenceInfo w15:providerId="None" w15:userId="Chris Woo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6397"/>
    <o:shapelayout v:ext="edit">
      <o:idmap v:ext="edit" data="16"/>
    </o:shapelayout>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236"/>
    <w:rsid w:val="00006062"/>
    <w:rsid w:val="000928BA"/>
    <w:rsid w:val="000B099F"/>
    <w:rsid w:val="000B71BE"/>
    <w:rsid w:val="000E06C5"/>
    <w:rsid w:val="001718B5"/>
    <w:rsid w:val="00214AE6"/>
    <w:rsid w:val="00240B96"/>
    <w:rsid w:val="00241DD1"/>
    <w:rsid w:val="00330945"/>
    <w:rsid w:val="0033465A"/>
    <w:rsid w:val="00366009"/>
    <w:rsid w:val="003A578F"/>
    <w:rsid w:val="003F0C39"/>
    <w:rsid w:val="00451B77"/>
    <w:rsid w:val="004A04C9"/>
    <w:rsid w:val="004B0748"/>
    <w:rsid w:val="004E293A"/>
    <w:rsid w:val="004E599D"/>
    <w:rsid w:val="00511DAB"/>
    <w:rsid w:val="00544800"/>
    <w:rsid w:val="005507BA"/>
    <w:rsid w:val="0057352F"/>
    <w:rsid w:val="005860B2"/>
    <w:rsid w:val="006306C5"/>
    <w:rsid w:val="006B6D4B"/>
    <w:rsid w:val="006E6DD0"/>
    <w:rsid w:val="00756168"/>
    <w:rsid w:val="00762AED"/>
    <w:rsid w:val="008441AB"/>
    <w:rsid w:val="008A1CD5"/>
    <w:rsid w:val="008A5C31"/>
    <w:rsid w:val="0099542F"/>
    <w:rsid w:val="00A1579E"/>
    <w:rsid w:val="00A60621"/>
    <w:rsid w:val="00A72609"/>
    <w:rsid w:val="00AA06F3"/>
    <w:rsid w:val="00AB0F37"/>
    <w:rsid w:val="00AB4038"/>
    <w:rsid w:val="00AD1E29"/>
    <w:rsid w:val="00B76FD5"/>
    <w:rsid w:val="00B8471C"/>
    <w:rsid w:val="00CD11F3"/>
    <w:rsid w:val="00EA3D57"/>
    <w:rsid w:val="00EA44C6"/>
    <w:rsid w:val="00ED049D"/>
    <w:rsid w:val="00EF77CC"/>
    <w:rsid w:val="00F01917"/>
    <w:rsid w:val="00F27236"/>
    <w:rsid w:val="00F674AD"/>
    <w:rsid w:val="00F81A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6397"/>
    <o:shapelayout v:ext="edit">
      <o:idmap v:ext="edit" data="1"/>
    </o:shapelayout>
  </w:shapeDefaults>
  <w:decimalSymbol w:val="."/>
  <w:listSeparator w:val=","/>
  <w14:docId w14:val="5CB8E200"/>
  <w15:docId w15:val="{C5C9EEA1-81E5-4AE0-93B8-FBAABBA5B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7236"/>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27236"/>
    <w:pPr>
      <w:tabs>
        <w:tab w:val="center" w:pos="4320"/>
        <w:tab w:val="right" w:pos="8640"/>
        <w:tab w:val="right" w:pos="8784"/>
      </w:tabs>
      <w:suppressAutoHyphens/>
      <w:jc w:val="both"/>
    </w:pPr>
    <w:rPr>
      <w:spacing w:val="-2"/>
      <w:sz w:val="20"/>
      <w:lang w:val="en-US"/>
    </w:rPr>
  </w:style>
  <w:style w:type="character" w:customStyle="1" w:styleId="FooterChar">
    <w:name w:val="Footer Char"/>
    <w:basedOn w:val="DefaultParagraphFont"/>
    <w:link w:val="Footer"/>
    <w:uiPriority w:val="99"/>
    <w:rsid w:val="00F27236"/>
    <w:rPr>
      <w:rFonts w:ascii="Times New Roman" w:eastAsia="Times New Roman" w:hAnsi="Times New Roman" w:cs="Times New Roman"/>
      <w:spacing w:val="-2"/>
      <w:sz w:val="20"/>
      <w:szCs w:val="20"/>
      <w:lang w:val="en-US"/>
    </w:rPr>
  </w:style>
  <w:style w:type="character" w:styleId="PageNumber">
    <w:name w:val="page number"/>
    <w:basedOn w:val="DefaultParagraphFont"/>
    <w:uiPriority w:val="99"/>
    <w:rsid w:val="00F27236"/>
    <w:rPr>
      <w:rFonts w:cs="Times New Roman"/>
    </w:rPr>
  </w:style>
  <w:style w:type="table" w:styleId="TableGrid">
    <w:name w:val="Table Grid"/>
    <w:aliases w:val="Elexon Table."/>
    <w:basedOn w:val="TableNormal"/>
    <w:rsid w:val="00F2723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F27236"/>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rsid w:val="00F27236"/>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locked/>
    <w:rsid w:val="00F27236"/>
    <w:rPr>
      <w:rFonts w:ascii="Tahoma" w:eastAsia="Times New Roman" w:hAnsi="Tahoma" w:cs="Times New Roman"/>
      <w:b/>
      <w:sz w:val="24"/>
      <w:szCs w:val="24"/>
      <w:lang w:eastAsia="en-GB"/>
    </w:rPr>
  </w:style>
  <w:style w:type="table" w:customStyle="1" w:styleId="TableGrid2">
    <w:name w:val="Table Grid2"/>
    <w:basedOn w:val="TableNormal"/>
    <w:next w:val="TableGrid"/>
    <w:rsid w:val="00F27236"/>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semiHidden/>
    <w:rsid w:val="00F27236"/>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SDCoverPageBox">
    <w:name w:val="CSD Cover Page + Box"/>
    <w:basedOn w:val="Normal"/>
    <w:rsid w:val="00F27236"/>
    <w:pPr>
      <w:pBdr>
        <w:top w:val="single" w:sz="4" w:space="1" w:color="auto"/>
        <w:left w:val="single" w:sz="4" w:space="4" w:color="auto"/>
        <w:bottom w:val="single" w:sz="4" w:space="1" w:color="auto"/>
        <w:right w:val="single" w:sz="4" w:space="4" w:color="auto"/>
      </w:pBdr>
      <w:spacing w:after="360"/>
      <w:jc w:val="center"/>
    </w:pPr>
    <w:rPr>
      <w:rFonts w:ascii="Times New Roman Bold" w:hAnsi="Times New Roman Bold"/>
      <w:b/>
      <w:bCs/>
      <w:sz w:val="32"/>
      <w:lang w:eastAsia="en-GB"/>
    </w:rPr>
  </w:style>
  <w:style w:type="paragraph" w:styleId="Header">
    <w:name w:val="header"/>
    <w:basedOn w:val="Normal"/>
    <w:link w:val="HeaderChar"/>
    <w:uiPriority w:val="99"/>
    <w:unhideWhenUsed/>
    <w:rsid w:val="00F27236"/>
    <w:pPr>
      <w:tabs>
        <w:tab w:val="center" w:pos="4513"/>
        <w:tab w:val="right" w:pos="9026"/>
      </w:tabs>
    </w:pPr>
  </w:style>
  <w:style w:type="character" w:customStyle="1" w:styleId="HeaderChar">
    <w:name w:val="Header Char"/>
    <w:basedOn w:val="DefaultParagraphFont"/>
    <w:link w:val="Header"/>
    <w:uiPriority w:val="99"/>
    <w:rsid w:val="00F27236"/>
    <w:rPr>
      <w:rFonts w:ascii="Times New Roman" w:eastAsia="Times New Roman" w:hAnsi="Times New Roman" w:cs="Times New Roman"/>
      <w:sz w:val="24"/>
      <w:szCs w:val="20"/>
    </w:rPr>
  </w:style>
  <w:style w:type="paragraph" w:customStyle="1" w:styleId="CSDLegalPage">
    <w:name w:val="CSD Legal Page"/>
    <w:basedOn w:val="Normal"/>
    <w:rsid w:val="00F01917"/>
    <w:pPr>
      <w:spacing w:after="360"/>
      <w:jc w:val="center"/>
    </w:pPr>
    <w:rPr>
      <w:rFonts w:ascii="Times New Roman Bold" w:hAnsi="Times New Roman Bold"/>
      <w:b/>
      <w:bCs/>
      <w:sz w:val="28"/>
      <w:szCs w:val="32"/>
      <w:lang w:eastAsia="en-GB"/>
    </w:rPr>
  </w:style>
  <w:style w:type="paragraph" w:customStyle="1" w:styleId="LegalPagePara">
    <w:name w:val="Legal Page Para"/>
    <w:basedOn w:val="Normal"/>
    <w:rsid w:val="00F01917"/>
    <w:pPr>
      <w:spacing w:after="240"/>
      <w:ind w:left="992" w:hanging="992"/>
      <w:jc w:val="both"/>
    </w:pPr>
    <w:rPr>
      <w:szCs w:val="24"/>
      <w:lang w:eastAsia="en-GB"/>
    </w:rPr>
  </w:style>
  <w:style w:type="paragraph" w:styleId="BalloonText">
    <w:name w:val="Balloon Text"/>
    <w:basedOn w:val="Normal"/>
    <w:link w:val="BalloonTextChar"/>
    <w:uiPriority w:val="99"/>
    <w:semiHidden/>
    <w:unhideWhenUsed/>
    <w:rsid w:val="001718B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18B5"/>
    <w:rPr>
      <w:rFonts w:ascii="Segoe UI" w:eastAsia="Times New Roman" w:hAnsi="Segoe UI" w:cs="Segoe UI"/>
      <w:sz w:val="18"/>
      <w:szCs w:val="18"/>
    </w:rPr>
  </w:style>
  <w:style w:type="paragraph" w:customStyle="1" w:styleId="Bullet11">
    <w:name w:val="Bullet 11"/>
    <w:basedOn w:val="BodyText"/>
    <w:next w:val="ListBullet"/>
    <w:uiPriority w:val="7"/>
    <w:semiHidden/>
    <w:unhideWhenUsed/>
    <w:qFormat/>
    <w:rsid w:val="004A04C9"/>
    <w:pPr>
      <w:numPr>
        <w:numId w:val="3"/>
      </w:numPr>
      <w:spacing w:after="113" w:line="260" w:lineRule="atLeast"/>
    </w:pPr>
    <w:rPr>
      <w:rFonts w:ascii="Tahoma" w:hAnsi="Tahoma" w:cs="Tahoma"/>
      <w:color w:val="000000"/>
      <w:sz w:val="20"/>
    </w:rPr>
  </w:style>
  <w:style w:type="paragraph" w:customStyle="1" w:styleId="Bullet21">
    <w:name w:val="Bullet 21"/>
    <w:basedOn w:val="ListBullet"/>
    <w:next w:val="ListBullet2"/>
    <w:uiPriority w:val="7"/>
    <w:semiHidden/>
    <w:unhideWhenUsed/>
    <w:qFormat/>
    <w:rsid w:val="004A04C9"/>
    <w:pPr>
      <w:numPr>
        <w:ilvl w:val="1"/>
        <w:numId w:val="3"/>
      </w:numPr>
      <w:spacing w:after="113" w:line="260" w:lineRule="atLeast"/>
      <w:contextualSpacing w:val="0"/>
    </w:pPr>
    <w:rPr>
      <w:rFonts w:ascii="Tahoma" w:hAnsi="Tahoma" w:cs="Tahoma"/>
      <w:color w:val="000000"/>
      <w:sz w:val="20"/>
    </w:rPr>
  </w:style>
  <w:style w:type="paragraph" w:customStyle="1" w:styleId="Bullet31">
    <w:name w:val="Bullet 31"/>
    <w:basedOn w:val="ListBullet2"/>
    <w:next w:val="ListBullet3"/>
    <w:uiPriority w:val="7"/>
    <w:semiHidden/>
    <w:unhideWhenUsed/>
    <w:qFormat/>
    <w:rsid w:val="004A04C9"/>
    <w:pPr>
      <w:numPr>
        <w:ilvl w:val="2"/>
      </w:numPr>
      <w:spacing w:after="113" w:line="260" w:lineRule="atLeast"/>
      <w:ind w:left="1021" w:hanging="397"/>
      <w:contextualSpacing w:val="0"/>
    </w:pPr>
    <w:rPr>
      <w:rFonts w:ascii="Tahoma" w:hAnsi="Tahoma" w:cs="Tahoma"/>
      <w:color w:val="000000"/>
      <w:sz w:val="20"/>
    </w:rPr>
  </w:style>
  <w:style w:type="numbering" w:customStyle="1" w:styleId="ListBullets">
    <w:name w:val="__List Bullets"/>
    <w:uiPriority w:val="99"/>
    <w:rsid w:val="004A04C9"/>
    <w:pPr>
      <w:numPr>
        <w:numId w:val="3"/>
      </w:numPr>
    </w:pPr>
  </w:style>
  <w:style w:type="paragraph" w:styleId="BodyText">
    <w:name w:val="Body Text"/>
    <w:basedOn w:val="Normal"/>
    <w:link w:val="BodyTextChar"/>
    <w:uiPriority w:val="99"/>
    <w:semiHidden/>
    <w:unhideWhenUsed/>
    <w:rsid w:val="004A04C9"/>
    <w:pPr>
      <w:spacing w:after="120"/>
    </w:pPr>
  </w:style>
  <w:style w:type="character" w:customStyle="1" w:styleId="BodyTextChar">
    <w:name w:val="Body Text Char"/>
    <w:basedOn w:val="DefaultParagraphFont"/>
    <w:link w:val="BodyText"/>
    <w:uiPriority w:val="99"/>
    <w:semiHidden/>
    <w:rsid w:val="004A04C9"/>
    <w:rPr>
      <w:rFonts w:ascii="Times New Roman" w:eastAsia="Times New Roman" w:hAnsi="Times New Roman" w:cs="Times New Roman"/>
      <w:sz w:val="24"/>
      <w:szCs w:val="20"/>
    </w:rPr>
  </w:style>
  <w:style w:type="paragraph" w:styleId="ListBullet">
    <w:name w:val="List Bullet"/>
    <w:basedOn w:val="Normal"/>
    <w:uiPriority w:val="99"/>
    <w:semiHidden/>
    <w:unhideWhenUsed/>
    <w:rsid w:val="004A04C9"/>
    <w:pPr>
      <w:numPr>
        <w:numId w:val="2"/>
      </w:numPr>
      <w:contextualSpacing/>
    </w:pPr>
  </w:style>
  <w:style w:type="paragraph" w:styleId="ListBullet2">
    <w:name w:val="List Bullet 2"/>
    <w:basedOn w:val="Normal"/>
    <w:uiPriority w:val="99"/>
    <w:semiHidden/>
    <w:unhideWhenUsed/>
    <w:rsid w:val="004A04C9"/>
    <w:pPr>
      <w:ind w:left="1021" w:hanging="397"/>
      <w:contextualSpacing/>
    </w:pPr>
  </w:style>
  <w:style w:type="paragraph" w:styleId="ListBullet3">
    <w:name w:val="List Bullet 3"/>
    <w:basedOn w:val="Normal"/>
    <w:uiPriority w:val="99"/>
    <w:semiHidden/>
    <w:unhideWhenUsed/>
    <w:rsid w:val="004A04C9"/>
    <w:pPr>
      <w:numPr>
        <w:numId w:val="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111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settings" Target="settings.xml"/><Relationship Id="rId21" Type="http://schemas.openxmlformats.org/officeDocument/2006/relationships/header" Target="header7.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footer" Target="footer5.xml"/><Relationship Id="rId28" Type="http://schemas.openxmlformats.org/officeDocument/2006/relationships/header" Target="header12.xml"/><Relationship Id="rId10" Type="http://schemas.openxmlformats.org/officeDocument/2006/relationships/hyperlink" Target="mailto:BSC.change@elexon.co.uk" TargetMode="External"/><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 Id="rId22" Type="http://schemas.openxmlformats.org/officeDocument/2006/relationships/header" Target="header8.xml"/><Relationship Id="rId27" Type="http://schemas.openxmlformats.org/officeDocument/2006/relationships/footer" Target="footer6.xml"/><Relationship Id="rId30" Type="http://schemas.microsoft.com/office/2011/relationships/people" Target="people.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14</Pages>
  <Words>2100</Words>
  <Characters>11975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BSCP128 Appendix 10: Calculation Self-Assessment Document (CSAD) for mid-year LLF submissions</vt:lpstr>
    </vt:vector>
  </TitlesOfParts>
  <Company>ELEXON</Company>
  <LinksUpToDate>false</LinksUpToDate>
  <CharactersWithSpaces>14047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Appendix 10: Calculation Self-Assessment Document (CSAD) for mid-year LLF submissions</dc:title>
  <dc:subject>Licensed Distribution System Operators (LDSOs) should complete this Appendix for Mid-Year Line Loss Factor (LLF) Submissions under BSCP128.</dc:subject>
  <dc:creator>ELEXON</dc:creator>
  <cp:keywords>BSCP128,Appendix,10,Calculation,Self,Assessment,CSAD,mid,year,LLF,submissions</cp:keywords>
  <cp:lastModifiedBy>Chris Wood</cp:lastModifiedBy>
  <cp:revision>5</cp:revision>
  <cp:lastPrinted>2018-01-05T12:13:00Z</cp:lastPrinted>
  <dcterms:created xsi:type="dcterms:W3CDTF">2019-06-28T09:21:00Z</dcterms:created>
  <dcterms:modified xsi:type="dcterms:W3CDTF">2019-07-12T14:01:00Z</dcterms:modified>
  <cp:category>BSCP128 Appendix 10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vt:lpwstr>
  </property>
  <property fmtid="{D5CDD505-2E9C-101B-9397-08002B2CF9AE}" pid="3" name="Effective Date">
    <vt:lpwstr>22 February 2018</vt:lpwstr>
  </property>
</Properties>
</file>